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C5884" w14:textId="60220355" w:rsidR="0088765D" w:rsidRDefault="0088765D" w:rsidP="0088765D">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t>S3-</w:t>
      </w:r>
      <w:r w:rsidR="00540A81">
        <w:rPr>
          <w:b/>
          <w:i/>
          <w:noProof/>
          <w:sz w:val="28"/>
        </w:rPr>
        <w:t>23</w:t>
      </w:r>
      <w:r w:rsidR="00540A81">
        <w:rPr>
          <w:b/>
          <w:i/>
          <w:noProof/>
          <w:sz w:val="28"/>
        </w:rPr>
        <w:t>3805</w:t>
      </w:r>
    </w:p>
    <w:p w14:paraId="7CB45193" w14:textId="761C7A78" w:rsidR="001E41F3" w:rsidRPr="0088765D" w:rsidRDefault="0088765D" w:rsidP="0088765D">
      <w:pPr>
        <w:pStyle w:val="CRCoverPage"/>
        <w:outlineLvl w:val="0"/>
        <w:rPr>
          <w:b/>
          <w:bCs/>
          <w:noProof/>
          <w:sz w:val="24"/>
        </w:rPr>
      </w:pPr>
      <w:r w:rsidRPr="0088765D">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62735" w14:paraId="3999489E" w14:textId="77777777" w:rsidTr="00547111">
        <w:tc>
          <w:tcPr>
            <w:tcW w:w="142" w:type="dxa"/>
            <w:tcBorders>
              <w:left w:val="single" w:sz="4" w:space="0" w:color="auto"/>
            </w:tcBorders>
          </w:tcPr>
          <w:p w14:paraId="4DDA7F40" w14:textId="77777777" w:rsidR="00362735" w:rsidRDefault="00362735" w:rsidP="00362735">
            <w:pPr>
              <w:pStyle w:val="CRCoverPage"/>
              <w:spacing w:after="0"/>
              <w:jc w:val="right"/>
              <w:rPr>
                <w:noProof/>
              </w:rPr>
            </w:pPr>
          </w:p>
        </w:tc>
        <w:tc>
          <w:tcPr>
            <w:tcW w:w="1559" w:type="dxa"/>
            <w:shd w:val="pct30" w:color="FFFF00" w:fill="auto"/>
          </w:tcPr>
          <w:p w14:paraId="52508B66" w14:textId="548C918B" w:rsidR="00362735" w:rsidRPr="00410371" w:rsidRDefault="00362735" w:rsidP="00362735">
            <w:pPr>
              <w:pStyle w:val="CRCoverPage"/>
              <w:spacing w:after="0"/>
              <w:jc w:val="right"/>
              <w:rPr>
                <w:b/>
                <w:noProof/>
                <w:sz w:val="28"/>
              </w:rPr>
            </w:pPr>
            <w:r>
              <w:rPr>
                <w:b/>
                <w:noProof/>
                <w:sz w:val="28"/>
              </w:rPr>
              <w:t>33.886</w:t>
            </w:r>
          </w:p>
        </w:tc>
        <w:tc>
          <w:tcPr>
            <w:tcW w:w="709" w:type="dxa"/>
          </w:tcPr>
          <w:p w14:paraId="77009707" w14:textId="77777777" w:rsidR="00362735" w:rsidRDefault="00362735" w:rsidP="00362735">
            <w:pPr>
              <w:pStyle w:val="CRCoverPage"/>
              <w:spacing w:after="0"/>
              <w:jc w:val="center"/>
              <w:rPr>
                <w:noProof/>
              </w:rPr>
            </w:pPr>
            <w:r>
              <w:rPr>
                <w:b/>
                <w:noProof/>
                <w:sz w:val="28"/>
              </w:rPr>
              <w:t>CR</w:t>
            </w:r>
          </w:p>
        </w:tc>
        <w:tc>
          <w:tcPr>
            <w:tcW w:w="1276" w:type="dxa"/>
            <w:shd w:val="pct30" w:color="FFFF00" w:fill="auto"/>
          </w:tcPr>
          <w:p w14:paraId="6CAED29D" w14:textId="2760726D" w:rsidR="00362735" w:rsidRPr="00410371" w:rsidRDefault="00362735" w:rsidP="00362735">
            <w:pPr>
              <w:pStyle w:val="CRCoverPage"/>
              <w:spacing w:after="0"/>
              <w:rPr>
                <w:noProof/>
              </w:rPr>
            </w:pPr>
            <w:r>
              <w:t>0001</w:t>
            </w:r>
          </w:p>
        </w:tc>
        <w:tc>
          <w:tcPr>
            <w:tcW w:w="709" w:type="dxa"/>
          </w:tcPr>
          <w:p w14:paraId="09D2C09B" w14:textId="77777777" w:rsidR="00362735" w:rsidRDefault="00362735" w:rsidP="0036273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02ECF9" w:rsidR="00362735" w:rsidRPr="00410371" w:rsidRDefault="00362735" w:rsidP="00362735">
            <w:pPr>
              <w:pStyle w:val="CRCoverPage"/>
              <w:spacing w:after="0"/>
              <w:jc w:val="center"/>
              <w:rPr>
                <w:b/>
                <w:noProof/>
              </w:rPr>
            </w:pPr>
            <w:r>
              <w:t>-</w:t>
            </w:r>
          </w:p>
        </w:tc>
        <w:tc>
          <w:tcPr>
            <w:tcW w:w="2410" w:type="dxa"/>
          </w:tcPr>
          <w:p w14:paraId="5D4AEAE9" w14:textId="77777777" w:rsidR="00362735" w:rsidRDefault="00362735" w:rsidP="003627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1BC2BC" w:rsidR="00362735" w:rsidRPr="00362735" w:rsidRDefault="00362735" w:rsidP="00362735">
            <w:pPr>
              <w:pStyle w:val="CRCoverPage"/>
              <w:spacing w:after="0"/>
              <w:jc w:val="center"/>
              <w:rPr>
                <w:b/>
                <w:noProof/>
                <w:sz w:val="28"/>
              </w:rPr>
            </w:pPr>
            <w:r w:rsidRPr="00362735">
              <w:rPr>
                <w:b/>
                <w:noProof/>
                <w:sz w:val="28"/>
              </w:rPr>
              <w:t>18.0.</w:t>
            </w:r>
            <w:r>
              <w:rPr>
                <w:b/>
                <w:noProof/>
                <w:sz w:val="28"/>
              </w:rPr>
              <w:t>1</w:t>
            </w:r>
          </w:p>
        </w:tc>
        <w:tc>
          <w:tcPr>
            <w:tcW w:w="143" w:type="dxa"/>
            <w:tcBorders>
              <w:right w:val="single" w:sz="4" w:space="0" w:color="auto"/>
            </w:tcBorders>
          </w:tcPr>
          <w:p w14:paraId="399238C9" w14:textId="77777777" w:rsidR="00362735" w:rsidRDefault="00362735" w:rsidP="00362735">
            <w:pPr>
              <w:pStyle w:val="CRCoverPage"/>
              <w:spacing w:after="0"/>
              <w:rPr>
                <w:noProof/>
              </w:rPr>
            </w:pPr>
          </w:p>
        </w:tc>
      </w:tr>
      <w:tr w:rsidR="00362735" w14:paraId="7DC9F5A2" w14:textId="77777777" w:rsidTr="00547111">
        <w:tc>
          <w:tcPr>
            <w:tcW w:w="9641" w:type="dxa"/>
            <w:gridSpan w:val="9"/>
            <w:tcBorders>
              <w:left w:val="single" w:sz="4" w:space="0" w:color="auto"/>
              <w:right w:val="single" w:sz="4" w:space="0" w:color="auto"/>
            </w:tcBorders>
          </w:tcPr>
          <w:p w14:paraId="4883A7D2" w14:textId="77777777" w:rsidR="00362735" w:rsidRDefault="00362735" w:rsidP="00362735">
            <w:pPr>
              <w:pStyle w:val="CRCoverPage"/>
              <w:spacing w:after="0"/>
              <w:rPr>
                <w:noProof/>
              </w:rPr>
            </w:pPr>
          </w:p>
        </w:tc>
      </w:tr>
      <w:tr w:rsidR="00362735" w14:paraId="266B4BDF" w14:textId="77777777" w:rsidTr="00547111">
        <w:tc>
          <w:tcPr>
            <w:tcW w:w="9641" w:type="dxa"/>
            <w:gridSpan w:val="9"/>
            <w:tcBorders>
              <w:top w:val="single" w:sz="4" w:space="0" w:color="auto"/>
            </w:tcBorders>
          </w:tcPr>
          <w:p w14:paraId="47E13998" w14:textId="77777777" w:rsidR="00362735" w:rsidRPr="00F25D98" w:rsidRDefault="00362735" w:rsidP="0036273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62735" w14:paraId="296CF086" w14:textId="77777777" w:rsidTr="00547111">
        <w:tc>
          <w:tcPr>
            <w:tcW w:w="9641" w:type="dxa"/>
            <w:gridSpan w:val="9"/>
          </w:tcPr>
          <w:p w14:paraId="7D4A60B5" w14:textId="77777777" w:rsidR="00362735" w:rsidRDefault="00362735" w:rsidP="0036273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7FE73E" w:rsidR="00F25D98" w:rsidRDefault="00104D3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D3261" w14:paraId="58300953" w14:textId="77777777" w:rsidTr="00547111">
        <w:tc>
          <w:tcPr>
            <w:tcW w:w="1843" w:type="dxa"/>
            <w:tcBorders>
              <w:top w:val="single" w:sz="4" w:space="0" w:color="auto"/>
              <w:left w:val="single" w:sz="4" w:space="0" w:color="auto"/>
            </w:tcBorders>
          </w:tcPr>
          <w:p w14:paraId="05B2F3A2" w14:textId="77777777" w:rsidR="004D3261" w:rsidRDefault="004D3261" w:rsidP="004D32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407DB0" w:rsidR="004D3261" w:rsidRDefault="004D3261" w:rsidP="004D3261">
            <w:pPr>
              <w:pStyle w:val="CRCoverPage"/>
              <w:spacing w:after="0"/>
              <w:ind w:left="100"/>
              <w:rPr>
                <w:noProof/>
              </w:rPr>
            </w:pPr>
            <w:r>
              <w:t>TR33.886 clean-up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A29BB" w14:paraId="46D5D7C2" w14:textId="77777777" w:rsidTr="00547111">
        <w:tc>
          <w:tcPr>
            <w:tcW w:w="1843" w:type="dxa"/>
            <w:tcBorders>
              <w:left w:val="single" w:sz="4" w:space="0" w:color="auto"/>
            </w:tcBorders>
          </w:tcPr>
          <w:p w14:paraId="45A6C2C4" w14:textId="77777777" w:rsidR="004A29BB" w:rsidRDefault="004A29BB" w:rsidP="004A29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9D31B5" w:rsidR="004A29BB" w:rsidRDefault="004A29BB" w:rsidP="004A29BB">
            <w:pPr>
              <w:pStyle w:val="CRCoverPage"/>
              <w:spacing w:after="0"/>
              <w:ind w:left="100"/>
              <w:rPr>
                <w:noProof/>
              </w:rPr>
            </w:pPr>
            <w:r>
              <w:rPr>
                <w:noProof/>
              </w:rPr>
              <w:t>Huawei, HiSilicon</w:t>
            </w:r>
          </w:p>
        </w:tc>
      </w:tr>
      <w:tr w:rsidR="004A29BB" w14:paraId="4196B218" w14:textId="77777777" w:rsidTr="00547111">
        <w:tc>
          <w:tcPr>
            <w:tcW w:w="1843" w:type="dxa"/>
            <w:tcBorders>
              <w:left w:val="single" w:sz="4" w:space="0" w:color="auto"/>
            </w:tcBorders>
          </w:tcPr>
          <w:p w14:paraId="14C300BA" w14:textId="77777777" w:rsidR="004A29BB" w:rsidRDefault="004A29BB" w:rsidP="004A29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4A29BB" w:rsidRDefault="004A29BB" w:rsidP="004A29BB">
            <w:pPr>
              <w:pStyle w:val="CRCoverPage"/>
              <w:spacing w:after="0"/>
              <w:ind w:left="100"/>
              <w:rPr>
                <w:noProof/>
              </w:rPr>
            </w:pPr>
            <w:r>
              <w:t>S3</w:t>
            </w:r>
          </w:p>
        </w:tc>
      </w:tr>
      <w:tr w:rsidR="004A29BB" w14:paraId="76303739" w14:textId="77777777" w:rsidTr="00547111">
        <w:tc>
          <w:tcPr>
            <w:tcW w:w="1843" w:type="dxa"/>
            <w:tcBorders>
              <w:left w:val="single" w:sz="4" w:space="0" w:color="auto"/>
            </w:tcBorders>
          </w:tcPr>
          <w:p w14:paraId="4D3B1657" w14:textId="77777777" w:rsidR="004A29BB" w:rsidRDefault="004A29BB" w:rsidP="004A29BB">
            <w:pPr>
              <w:pStyle w:val="CRCoverPage"/>
              <w:spacing w:after="0"/>
              <w:rPr>
                <w:b/>
                <w:i/>
                <w:noProof/>
                <w:sz w:val="8"/>
                <w:szCs w:val="8"/>
              </w:rPr>
            </w:pPr>
          </w:p>
        </w:tc>
        <w:tc>
          <w:tcPr>
            <w:tcW w:w="7797" w:type="dxa"/>
            <w:gridSpan w:val="10"/>
            <w:tcBorders>
              <w:right w:val="single" w:sz="4" w:space="0" w:color="auto"/>
            </w:tcBorders>
          </w:tcPr>
          <w:p w14:paraId="6ED4D65A" w14:textId="77777777" w:rsidR="004A29BB" w:rsidRDefault="004A29BB" w:rsidP="004A29BB">
            <w:pPr>
              <w:pStyle w:val="CRCoverPage"/>
              <w:spacing w:after="0"/>
              <w:rPr>
                <w:noProof/>
                <w:sz w:val="8"/>
                <w:szCs w:val="8"/>
              </w:rPr>
            </w:pPr>
          </w:p>
        </w:tc>
      </w:tr>
      <w:tr w:rsidR="004A29BB" w14:paraId="50563E52" w14:textId="77777777" w:rsidTr="00547111">
        <w:tc>
          <w:tcPr>
            <w:tcW w:w="1843" w:type="dxa"/>
            <w:tcBorders>
              <w:left w:val="single" w:sz="4" w:space="0" w:color="auto"/>
            </w:tcBorders>
          </w:tcPr>
          <w:p w14:paraId="32C381B7" w14:textId="77777777" w:rsidR="004A29BB" w:rsidRDefault="004A29BB" w:rsidP="004A29B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B223CA7" w:rsidR="004A29BB" w:rsidRDefault="00F476D3" w:rsidP="004A29BB">
            <w:pPr>
              <w:pStyle w:val="CRCoverPage"/>
              <w:spacing w:after="0"/>
              <w:ind w:left="100"/>
              <w:rPr>
                <w:noProof/>
              </w:rPr>
            </w:pPr>
            <w:r>
              <w:rPr>
                <w:rFonts w:cs="Arial"/>
                <w:color w:val="000000"/>
                <w:sz w:val="18"/>
                <w:szCs w:val="18"/>
              </w:rPr>
              <w:t>FS_eNS_Ph3</w:t>
            </w:r>
          </w:p>
        </w:tc>
        <w:tc>
          <w:tcPr>
            <w:tcW w:w="567" w:type="dxa"/>
            <w:tcBorders>
              <w:left w:val="nil"/>
            </w:tcBorders>
          </w:tcPr>
          <w:p w14:paraId="61A86BCF" w14:textId="77777777" w:rsidR="004A29BB" w:rsidRDefault="004A29BB" w:rsidP="004A29BB">
            <w:pPr>
              <w:pStyle w:val="CRCoverPage"/>
              <w:spacing w:after="0"/>
              <w:ind w:right="100"/>
              <w:rPr>
                <w:noProof/>
              </w:rPr>
            </w:pPr>
          </w:p>
        </w:tc>
        <w:tc>
          <w:tcPr>
            <w:tcW w:w="1417" w:type="dxa"/>
            <w:gridSpan w:val="3"/>
            <w:tcBorders>
              <w:left w:val="nil"/>
            </w:tcBorders>
          </w:tcPr>
          <w:p w14:paraId="153CBFB1" w14:textId="77777777" w:rsidR="004A29BB" w:rsidRDefault="004A29BB" w:rsidP="004A29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A87B5B" w:rsidR="004A29BB" w:rsidRDefault="004A29BB" w:rsidP="004A29BB">
            <w:pPr>
              <w:pStyle w:val="CRCoverPage"/>
              <w:spacing w:after="0"/>
              <w:ind w:left="100"/>
              <w:rPr>
                <w:noProof/>
              </w:rPr>
            </w:pPr>
            <w:r>
              <w:t>2023-</w:t>
            </w:r>
            <w:r w:rsidR="007E5C20">
              <w:t>08</w:t>
            </w:r>
            <w:r w:rsidR="00EB2879">
              <w:t>-07</w:t>
            </w:r>
          </w:p>
        </w:tc>
      </w:tr>
      <w:tr w:rsidR="004A29BB" w14:paraId="690C7843" w14:textId="77777777" w:rsidTr="00547111">
        <w:tc>
          <w:tcPr>
            <w:tcW w:w="1843" w:type="dxa"/>
            <w:tcBorders>
              <w:left w:val="single" w:sz="4" w:space="0" w:color="auto"/>
            </w:tcBorders>
          </w:tcPr>
          <w:p w14:paraId="17A1A642" w14:textId="77777777" w:rsidR="004A29BB" w:rsidRDefault="004A29BB" w:rsidP="004A29BB">
            <w:pPr>
              <w:pStyle w:val="CRCoverPage"/>
              <w:spacing w:after="0"/>
              <w:rPr>
                <w:b/>
                <w:i/>
                <w:noProof/>
                <w:sz w:val="8"/>
                <w:szCs w:val="8"/>
              </w:rPr>
            </w:pPr>
          </w:p>
        </w:tc>
        <w:tc>
          <w:tcPr>
            <w:tcW w:w="1986" w:type="dxa"/>
            <w:gridSpan w:val="4"/>
          </w:tcPr>
          <w:p w14:paraId="2F73FCFB" w14:textId="77777777" w:rsidR="004A29BB" w:rsidRDefault="004A29BB" w:rsidP="004A29BB">
            <w:pPr>
              <w:pStyle w:val="CRCoverPage"/>
              <w:spacing w:after="0"/>
              <w:rPr>
                <w:noProof/>
                <w:sz w:val="8"/>
                <w:szCs w:val="8"/>
              </w:rPr>
            </w:pPr>
          </w:p>
        </w:tc>
        <w:tc>
          <w:tcPr>
            <w:tcW w:w="2267" w:type="dxa"/>
            <w:gridSpan w:val="2"/>
          </w:tcPr>
          <w:p w14:paraId="0FBCFC35" w14:textId="77777777" w:rsidR="004A29BB" w:rsidRDefault="004A29BB" w:rsidP="004A29BB">
            <w:pPr>
              <w:pStyle w:val="CRCoverPage"/>
              <w:spacing w:after="0"/>
              <w:rPr>
                <w:noProof/>
                <w:sz w:val="8"/>
                <w:szCs w:val="8"/>
              </w:rPr>
            </w:pPr>
          </w:p>
        </w:tc>
        <w:tc>
          <w:tcPr>
            <w:tcW w:w="1417" w:type="dxa"/>
            <w:gridSpan w:val="3"/>
          </w:tcPr>
          <w:p w14:paraId="60243A9E" w14:textId="77777777" w:rsidR="004A29BB" w:rsidRDefault="004A29BB" w:rsidP="004A29BB">
            <w:pPr>
              <w:pStyle w:val="CRCoverPage"/>
              <w:spacing w:after="0"/>
              <w:rPr>
                <w:noProof/>
                <w:sz w:val="8"/>
                <w:szCs w:val="8"/>
              </w:rPr>
            </w:pPr>
          </w:p>
        </w:tc>
        <w:tc>
          <w:tcPr>
            <w:tcW w:w="2127" w:type="dxa"/>
            <w:tcBorders>
              <w:right w:val="single" w:sz="4" w:space="0" w:color="auto"/>
            </w:tcBorders>
          </w:tcPr>
          <w:p w14:paraId="68E9B688" w14:textId="77777777" w:rsidR="004A29BB" w:rsidRDefault="004A29BB" w:rsidP="004A29BB">
            <w:pPr>
              <w:pStyle w:val="CRCoverPage"/>
              <w:spacing w:after="0"/>
              <w:rPr>
                <w:noProof/>
                <w:sz w:val="8"/>
                <w:szCs w:val="8"/>
              </w:rPr>
            </w:pPr>
          </w:p>
        </w:tc>
      </w:tr>
      <w:tr w:rsidR="004A29BB" w14:paraId="13D4AF59" w14:textId="77777777" w:rsidTr="00547111">
        <w:trPr>
          <w:cantSplit/>
        </w:trPr>
        <w:tc>
          <w:tcPr>
            <w:tcW w:w="1843" w:type="dxa"/>
            <w:tcBorders>
              <w:left w:val="single" w:sz="4" w:space="0" w:color="auto"/>
            </w:tcBorders>
          </w:tcPr>
          <w:p w14:paraId="1E6EA205" w14:textId="77777777" w:rsidR="004A29BB" w:rsidRDefault="004A29BB" w:rsidP="004A29BB">
            <w:pPr>
              <w:pStyle w:val="CRCoverPage"/>
              <w:tabs>
                <w:tab w:val="right" w:pos="1759"/>
              </w:tabs>
              <w:spacing w:after="0"/>
              <w:rPr>
                <w:b/>
                <w:i/>
                <w:noProof/>
              </w:rPr>
            </w:pPr>
            <w:r>
              <w:rPr>
                <w:b/>
                <w:i/>
                <w:noProof/>
              </w:rPr>
              <w:t>Category:</w:t>
            </w:r>
          </w:p>
        </w:tc>
        <w:tc>
          <w:tcPr>
            <w:tcW w:w="851" w:type="dxa"/>
            <w:shd w:val="pct30" w:color="FFFF00" w:fill="auto"/>
          </w:tcPr>
          <w:p w14:paraId="154A6113" w14:textId="7444D68F" w:rsidR="004A29BB" w:rsidRPr="00F476D3" w:rsidRDefault="00F476D3" w:rsidP="004A29BB">
            <w:pPr>
              <w:pStyle w:val="CRCoverPage"/>
              <w:spacing w:after="0"/>
              <w:ind w:left="100" w:right="-609"/>
              <w:rPr>
                <w:b/>
                <w:noProof/>
              </w:rPr>
            </w:pPr>
            <w:r w:rsidRPr="00F476D3">
              <w:rPr>
                <w:b/>
              </w:rPr>
              <w:t>F</w:t>
            </w:r>
          </w:p>
        </w:tc>
        <w:tc>
          <w:tcPr>
            <w:tcW w:w="3402" w:type="dxa"/>
            <w:gridSpan w:val="5"/>
            <w:tcBorders>
              <w:left w:val="nil"/>
            </w:tcBorders>
          </w:tcPr>
          <w:p w14:paraId="617AE5C6" w14:textId="77777777" w:rsidR="004A29BB" w:rsidRDefault="004A29BB" w:rsidP="004A29BB">
            <w:pPr>
              <w:pStyle w:val="CRCoverPage"/>
              <w:spacing w:after="0"/>
              <w:rPr>
                <w:noProof/>
              </w:rPr>
            </w:pPr>
          </w:p>
        </w:tc>
        <w:tc>
          <w:tcPr>
            <w:tcW w:w="1417" w:type="dxa"/>
            <w:gridSpan w:val="3"/>
            <w:tcBorders>
              <w:left w:val="nil"/>
            </w:tcBorders>
          </w:tcPr>
          <w:p w14:paraId="42CDCEE5" w14:textId="77777777" w:rsidR="004A29BB" w:rsidRDefault="004A29BB" w:rsidP="004A29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4AE2B4" w:rsidR="004A29BB" w:rsidRDefault="004A29BB" w:rsidP="004A29BB">
            <w:pPr>
              <w:pStyle w:val="CRCoverPage"/>
              <w:spacing w:after="0"/>
              <w:ind w:left="100"/>
              <w:rPr>
                <w:noProof/>
              </w:rPr>
            </w:pPr>
            <w:r>
              <w:t>Rel-</w:t>
            </w:r>
            <w:r w:rsidR="00F476D3">
              <w:t>18</w:t>
            </w:r>
          </w:p>
        </w:tc>
      </w:tr>
      <w:tr w:rsidR="004A29BB" w14:paraId="30122F0C" w14:textId="77777777" w:rsidTr="00547111">
        <w:tc>
          <w:tcPr>
            <w:tcW w:w="1843" w:type="dxa"/>
            <w:tcBorders>
              <w:left w:val="single" w:sz="4" w:space="0" w:color="auto"/>
              <w:bottom w:val="single" w:sz="4" w:space="0" w:color="auto"/>
            </w:tcBorders>
          </w:tcPr>
          <w:p w14:paraId="615796D0" w14:textId="77777777" w:rsidR="004A29BB" w:rsidRDefault="004A29BB" w:rsidP="004A29BB">
            <w:pPr>
              <w:pStyle w:val="CRCoverPage"/>
              <w:spacing w:after="0"/>
              <w:rPr>
                <w:b/>
                <w:i/>
                <w:noProof/>
              </w:rPr>
            </w:pPr>
          </w:p>
        </w:tc>
        <w:tc>
          <w:tcPr>
            <w:tcW w:w="4677" w:type="dxa"/>
            <w:gridSpan w:val="8"/>
            <w:tcBorders>
              <w:bottom w:val="single" w:sz="4" w:space="0" w:color="auto"/>
            </w:tcBorders>
          </w:tcPr>
          <w:p w14:paraId="78418D37" w14:textId="77777777" w:rsidR="004A29BB" w:rsidRDefault="004A29BB" w:rsidP="004A29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A29BB" w:rsidRDefault="004A29BB" w:rsidP="004A29B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A29BB" w:rsidRPr="007C2097" w:rsidRDefault="004A29BB" w:rsidP="004A29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29BB" w14:paraId="7FBEB8E7" w14:textId="77777777" w:rsidTr="00547111">
        <w:tc>
          <w:tcPr>
            <w:tcW w:w="1843" w:type="dxa"/>
          </w:tcPr>
          <w:p w14:paraId="44A3A604" w14:textId="77777777" w:rsidR="004A29BB" w:rsidRDefault="004A29BB" w:rsidP="004A29BB">
            <w:pPr>
              <w:pStyle w:val="CRCoverPage"/>
              <w:spacing w:after="0"/>
              <w:rPr>
                <w:b/>
                <w:i/>
                <w:noProof/>
                <w:sz w:val="8"/>
                <w:szCs w:val="8"/>
              </w:rPr>
            </w:pPr>
          </w:p>
        </w:tc>
        <w:tc>
          <w:tcPr>
            <w:tcW w:w="7797" w:type="dxa"/>
            <w:gridSpan w:val="10"/>
          </w:tcPr>
          <w:p w14:paraId="5524CC4E" w14:textId="77777777" w:rsidR="004A29BB" w:rsidRDefault="004A29BB" w:rsidP="004A29BB">
            <w:pPr>
              <w:pStyle w:val="CRCoverPage"/>
              <w:spacing w:after="0"/>
              <w:rPr>
                <w:noProof/>
                <w:sz w:val="8"/>
                <w:szCs w:val="8"/>
              </w:rPr>
            </w:pPr>
          </w:p>
        </w:tc>
      </w:tr>
      <w:tr w:rsidR="004A29BB" w14:paraId="1256F52C" w14:textId="77777777" w:rsidTr="00547111">
        <w:tc>
          <w:tcPr>
            <w:tcW w:w="2694" w:type="dxa"/>
            <w:gridSpan w:val="2"/>
            <w:tcBorders>
              <w:top w:val="single" w:sz="4" w:space="0" w:color="auto"/>
              <w:left w:val="single" w:sz="4" w:space="0" w:color="auto"/>
            </w:tcBorders>
          </w:tcPr>
          <w:p w14:paraId="52C87DB0" w14:textId="77777777" w:rsidR="004A29BB" w:rsidRDefault="004A29BB" w:rsidP="004A29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2ECF4E" w:rsidR="004A29BB" w:rsidRDefault="00F476D3" w:rsidP="004A29BB">
            <w:pPr>
              <w:pStyle w:val="CRCoverPage"/>
              <w:spacing w:after="0"/>
              <w:ind w:left="100"/>
              <w:rPr>
                <w:noProof/>
              </w:rPr>
            </w:pPr>
            <w:r>
              <w:rPr>
                <w:noProof/>
              </w:rPr>
              <w:t>Cleaning up the TR</w:t>
            </w:r>
            <w:r w:rsidR="00EB2879">
              <w:rPr>
                <w:noProof/>
              </w:rPr>
              <w:t>33.886</w:t>
            </w:r>
          </w:p>
        </w:tc>
      </w:tr>
      <w:tr w:rsidR="004A29BB" w14:paraId="4CA74D09" w14:textId="77777777" w:rsidTr="00547111">
        <w:tc>
          <w:tcPr>
            <w:tcW w:w="2694" w:type="dxa"/>
            <w:gridSpan w:val="2"/>
            <w:tcBorders>
              <w:left w:val="single" w:sz="4" w:space="0" w:color="auto"/>
            </w:tcBorders>
          </w:tcPr>
          <w:p w14:paraId="2D0866D6" w14:textId="77777777" w:rsidR="004A29BB" w:rsidRDefault="004A29BB" w:rsidP="004A29BB">
            <w:pPr>
              <w:pStyle w:val="CRCoverPage"/>
              <w:spacing w:after="0"/>
              <w:rPr>
                <w:b/>
                <w:i/>
                <w:noProof/>
                <w:sz w:val="8"/>
                <w:szCs w:val="8"/>
              </w:rPr>
            </w:pPr>
          </w:p>
        </w:tc>
        <w:tc>
          <w:tcPr>
            <w:tcW w:w="6946" w:type="dxa"/>
            <w:gridSpan w:val="9"/>
            <w:tcBorders>
              <w:right w:val="single" w:sz="4" w:space="0" w:color="auto"/>
            </w:tcBorders>
          </w:tcPr>
          <w:p w14:paraId="365DEF04" w14:textId="77777777" w:rsidR="004A29BB" w:rsidRDefault="004A29BB" w:rsidP="004A29BB">
            <w:pPr>
              <w:pStyle w:val="CRCoverPage"/>
              <w:spacing w:after="0"/>
              <w:rPr>
                <w:noProof/>
                <w:sz w:val="8"/>
                <w:szCs w:val="8"/>
              </w:rPr>
            </w:pPr>
          </w:p>
        </w:tc>
      </w:tr>
      <w:tr w:rsidR="004A29BB" w14:paraId="21016551" w14:textId="77777777" w:rsidTr="00547111">
        <w:tc>
          <w:tcPr>
            <w:tcW w:w="2694" w:type="dxa"/>
            <w:gridSpan w:val="2"/>
            <w:tcBorders>
              <w:left w:val="single" w:sz="4" w:space="0" w:color="auto"/>
            </w:tcBorders>
          </w:tcPr>
          <w:p w14:paraId="49433147" w14:textId="77777777" w:rsidR="004A29BB" w:rsidRDefault="004A29BB" w:rsidP="004A29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5EA9C0" w:rsidR="004A29BB" w:rsidRDefault="005A6FCB" w:rsidP="004A29BB">
            <w:pPr>
              <w:pStyle w:val="CRCoverPage"/>
              <w:spacing w:after="0"/>
              <w:ind w:left="100"/>
              <w:rPr>
                <w:noProof/>
              </w:rPr>
            </w:pPr>
            <w:r>
              <w:rPr>
                <w:noProof/>
              </w:rPr>
              <w:t xml:space="preserve">Added a reference (clause 2), terms (clause 3.1) and abbreviations (clause 3.3), fixed typos in </w:t>
            </w:r>
            <w:r>
              <w:rPr>
                <w:rFonts w:hint="eastAsia"/>
                <w:noProof/>
                <w:lang w:eastAsia="zh-CN"/>
              </w:rPr>
              <w:t>c</w:t>
            </w:r>
            <w:r>
              <w:rPr>
                <w:noProof/>
              </w:rPr>
              <w:t xml:space="preserve">lauses 1, 5.1, 5.2, and 5.3 respectively. </w:t>
            </w:r>
            <w:bookmarkStart w:id="1" w:name="_GoBack"/>
            <w:bookmarkEnd w:id="1"/>
          </w:p>
        </w:tc>
      </w:tr>
      <w:tr w:rsidR="004A29BB" w14:paraId="1F886379" w14:textId="77777777" w:rsidTr="00547111">
        <w:tc>
          <w:tcPr>
            <w:tcW w:w="2694" w:type="dxa"/>
            <w:gridSpan w:val="2"/>
            <w:tcBorders>
              <w:left w:val="single" w:sz="4" w:space="0" w:color="auto"/>
            </w:tcBorders>
          </w:tcPr>
          <w:p w14:paraId="4D989623" w14:textId="77777777" w:rsidR="004A29BB" w:rsidRDefault="004A29BB" w:rsidP="004A29BB">
            <w:pPr>
              <w:pStyle w:val="CRCoverPage"/>
              <w:spacing w:after="0"/>
              <w:rPr>
                <w:b/>
                <w:i/>
                <w:noProof/>
                <w:sz w:val="8"/>
                <w:szCs w:val="8"/>
              </w:rPr>
            </w:pPr>
          </w:p>
        </w:tc>
        <w:tc>
          <w:tcPr>
            <w:tcW w:w="6946" w:type="dxa"/>
            <w:gridSpan w:val="9"/>
            <w:tcBorders>
              <w:right w:val="single" w:sz="4" w:space="0" w:color="auto"/>
            </w:tcBorders>
          </w:tcPr>
          <w:p w14:paraId="71C4A204" w14:textId="77777777" w:rsidR="004A29BB" w:rsidRDefault="004A29BB" w:rsidP="004A29BB">
            <w:pPr>
              <w:pStyle w:val="CRCoverPage"/>
              <w:spacing w:after="0"/>
              <w:rPr>
                <w:noProof/>
                <w:sz w:val="8"/>
                <w:szCs w:val="8"/>
              </w:rPr>
            </w:pPr>
          </w:p>
        </w:tc>
      </w:tr>
      <w:tr w:rsidR="004A29BB" w14:paraId="678D7BF9" w14:textId="77777777" w:rsidTr="00547111">
        <w:tc>
          <w:tcPr>
            <w:tcW w:w="2694" w:type="dxa"/>
            <w:gridSpan w:val="2"/>
            <w:tcBorders>
              <w:left w:val="single" w:sz="4" w:space="0" w:color="auto"/>
              <w:bottom w:val="single" w:sz="4" w:space="0" w:color="auto"/>
            </w:tcBorders>
          </w:tcPr>
          <w:p w14:paraId="4E5CE1B6" w14:textId="77777777" w:rsidR="004A29BB" w:rsidRDefault="004A29BB" w:rsidP="004A29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E9FDE0" w:rsidR="004A29BB" w:rsidRDefault="00BF3754" w:rsidP="004A29BB">
            <w:pPr>
              <w:pStyle w:val="CRCoverPage"/>
              <w:spacing w:after="0"/>
              <w:ind w:left="100"/>
              <w:rPr>
                <w:noProof/>
              </w:rPr>
            </w:pPr>
            <w:r>
              <w:rPr>
                <w:noProof/>
              </w:rPr>
              <w:t>Not complete</w:t>
            </w:r>
          </w:p>
        </w:tc>
      </w:tr>
      <w:tr w:rsidR="004A29BB" w14:paraId="034AF533" w14:textId="77777777" w:rsidTr="00547111">
        <w:tc>
          <w:tcPr>
            <w:tcW w:w="2694" w:type="dxa"/>
            <w:gridSpan w:val="2"/>
          </w:tcPr>
          <w:p w14:paraId="39D9EB5B" w14:textId="77777777" w:rsidR="004A29BB" w:rsidRDefault="004A29BB" w:rsidP="004A29BB">
            <w:pPr>
              <w:pStyle w:val="CRCoverPage"/>
              <w:spacing w:after="0"/>
              <w:rPr>
                <w:b/>
                <w:i/>
                <w:noProof/>
                <w:sz w:val="8"/>
                <w:szCs w:val="8"/>
              </w:rPr>
            </w:pPr>
          </w:p>
        </w:tc>
        <w:tc>
          <w:tcPr>
            <w:tcW w:w="6946" w:type="dxa"/>
            <w:gridSpan w:val="9"/>
          </w:tcPr>
          <w:p w14:paraId="7826CB1C" w14:textId="77777777" w:rsidR="004A29BB" w:rsidRDefault="004A29BB" w:rsidP="004A29BB">
            <w:pPr>
              <w:pStyle w:val="CRCoverPage"/>
              <w:spacing w:after="0"/>
              <w:rPr>
                <w:noProof/>
                <w:sz w:val="8"/>
                <w:szCs w:val="8"/>
              </w:rPr>
            </w:pPr>
          </w:p>
        </w:tc>
      </w:tr>
      <w:tr w:rsidR="004A29BB" w14:paraId="6A17D7AC" w14:textId="77777777" w:rsidTr="00547111">
        <w:tc>
          <w:tcPr>
            <w:tcW w:w="2694" w:type="dxa"/>
            <w:gridSpan w:val="2"/>
            <w:tcBorders>
              <w:top w:val="single" w:sz="4" w:space="0" w:color="auto"/>
              <w:left w:val="single" w:sz="4" w:space="0" w:color="auto"/>
            </w:tcBorders>
          </w:tcPr>
          <w:p w14:paraId="6DAD5B19" w14:textId="77777777" w:rsidR="004A29BB" w:rsidRDefault="004A29BB" w:rsidP="004A29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0364B6" w:rsidR="004A29BB" w:rsidRPr="00937C75" w:rsidRDefault="00BF3754" w:rsidP="004A29BB">
            <w:pPr>
              <w:pStyle w:val="CRCoverPage"/>
              <w:spacing w:after="0"/>
              <w:ind w:left="100"/>
              <w:rPr>
                <w:noProof/>
              </w:rPr>
            </w:pPr>
            <w:r w:rsidRPr="00937C75">
              <w:rPr>
                <w:noProof/>
              </w:rPr>
              <w:t>1, 2, 3.1, 3.3, 5.1, 5.2, 5.3</w:t>
            </w:r>
          </w:p>
        </w:tc>
      </w:tr>
      <w:tr w:rsidR="004A29BB" w14:paraId="56E1E6C3" w14:textId="77777777" w:rsidTr="00547111">
        <w:tc>
          <w:tcPr>
            <w:tcW w:w="2694" w:type="dxa"/>
            <w:gridSpan w:val="2"/>
            <w:tcBorders>
              <w:left w:val="single" w:sz="4" w:space="0" w:color="auto"/>
            </w:tcBorders>
          </w:tcPr>
          <w:p w14:paraId="2FB9DE77" w14:textId="77777777" w:rsidR="004A29BB" w:rsidRDefault="004A29BB" w:rsidP="004A29BB">
            <w:pPr>
              <w:pStyle w:val="CRCoverPage"/>
              <w:spacing w:after="0"/>
              <w:rPr>
                <w:b/>
                <w:i/>
                <w:noProof/>
                <w:sz w:val="8"/>
                <w:szCs w:val="8"/>
              </w:rPr>
            </w:pPr>
          </w:p>
        </w:tc>
        <w:tc>
          <w:tcPr>
            <w:tcW w:w="6946" w:type="dxa"/>
            <w:gridSpan w:val="9"/>
            <w:tcBorders>
              <w:right w:val="single" w:sz="4" w:space="0" w:color="auto"/>
            </w:tcBorders>
          </w:tcPr>
          <w:p w14:paraId="0898542D" w14:textId="77777777" w:rsidR="004A29BB" w:rsidRDefault="004A29BB" w:rsidP="004A29BB">
            <w:pPr>
              <w:pStyle w:val="CRCoverPage"/>
              <w:spacing w:after="0"/>
              <w:rPr>
                <w:noProof/>
                <w:sz w:val="8"/>
                <w:szCs w:val="8"/>
              </w:rPr>
            </w:pPr>
          </w:p>
        </w:tc>
      </w:tr>
      <w:tr w:rsidR="004A29BB" w14:paraId="76F95A8B" w14:textId="77777777" w:rsidTr="00547111">
        <w:tc>
          <w:tcPr>
            <w:tcW w:w="2694" w:type="dxa"/>
            <w:gridSpan w:val="2"/>
            <w:tcBorders>
              <w:left w:val="single" w:sz="4" w:space="0" w:color="auto"/>
            </w:tcBorders>
          </w:tcPr>
          <w:p w14:paraId="335EAB52" w14:textId="77777777" w:rsidR="004A29BB" w:rsidRDefault="004A29BB" w:rsidP="004A29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A29BB" w:rsidRDefault="004A29BB" w:rsidP="004A29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A29BB" w:rsidRDefault="004A29BB" w:rsidP="004A29BB">
            <w:pPr>
              <w:pStyle w:val="CRCoverPage"/>
              <w:spacing w:after="0"/>
              <w:jc w:val="center"/>
              <w:rPr>
                <w:b/>
                <w:caps/>
                <w:noProof/>
              </w:rPr>
            </w:pPr>
            <w:r>
              <w:rPr>
                <w:b/>
                <w:caps/>
                <w:noProof/>
              </w:rPr>
              <w:t>N</w:t>
            </w:r>
          </w:p>
        </w:tc>
        <w:tc>
          <w:tcPr>
            <w:tcW w:w="2977" w:type="dxa"/>
            <w:gridSpan w:val="4"/>
          </w:tcPr>
          <w:p w14:paraId="304CCBCB" w14:textId="77777777" w:rsidR="004A29BB" w:rsidRDefault="004A29BB" w:rsidP="004A29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A29BB" w:rsidRDefault="004A29BB" w:rsidP="004A29BB">
            <w:pPr>
              <w:pStyle w:val="CRCoverPage"/>
              <w:spacing w:after="0"/>
              <w:ind w:left="99"/>
              <w:rPr>
                <w:noProof/>
              </w:rPr>
            </w:pPr>
          </w:p>
        </w:tc>
      </w:tr>
      <w:tr w:rsidR="004A29BB" w14:paraId="34ACE2EB" w14:textId="77777777" w:rsidTr="00547111">
        <w:tc>
          <w:tcPr>
            <w:tcW w:w="2694" w:type="dxa"/>
            <w:gridSpan w:val="2"/>
            <w:tcBorders>
              <w:left w:val="single" w:sz="4" w:space="0" w:color="auto"/>
            </w:tcBorders>
          </w:tcPr>
          <w:p w14:paraId="571382F3" w14:textId="77777777" w:rsidR="004A29BB" w:rsidRDefault="004A29BB" w:rsidP="004A29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A29BB" w:rsidRDefault="004A29BB" w:rsidP="004A29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388FAF" w:rsidR="004A29BB" w:rsidRDefault="00A7149C" w:rsidP="004A29BB">
            <w:pPr>
              <w:pStyle w:val="CRCoverPage"/>
              <w:spacing w:after="0"/>
              <w:jc w:val="center"/>
              <w:rPr>
                <w:b/>
                <w:caps/>
                <w:noProof/>
              </w:rPr>
            </w:pPr>
            <w:r>
              <w:rPr>
                <w:b/>
                <w:caps/>
                <w:noProof/>
              </w:rPr>
              <w:t>x</w:t>
            </w:r>
          </w:p>
        </w:tc>
        <w:tc>
          <w:tcPr>
            <w:tcW w:w="2977" w:type="dxa"/>
            <w:gridSpan w:val="4"/>
          </w:tcPr>
          <w:p w14:paraId="7DB274D8" w14:textId="77777777" w:rsidR="004A29BB" w:rsidRDefault="004A29BB" w:rsidP="004A29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A29BB" w:rsidRDefault="004A29BB" w:rsidP="004A29BB">
            <w:pPr>
              <w:pStyle w:val="CRCoverPage"/>
              <w:spacing w:after="0"/>
              <w:ind w:left="99"/>
              <w:rPr>
                <w:noProof/>
              </w:rPr>
            </w:pPr>
            <w:r>
              <w:rPr>
                <w:noProof/>
              </w:rPr>
              <w:t xml:space="preserve">TS/TR ... CR ... </w:t>
            </w:r>
          </w:p>
        </w:tc>
      </w:tr>
      <w:tr w:rsidR="004A29BB" w14:paraId="446DDBAC" w14:textId="77777777" w:rsidTr="00547111">
        <w:tc>
          <w:tcPr>
            <w:tcW w:w="2694" w:type="dxa"/>
            <w:gridSpan w:val="2"/>
            <w:tcBorders>
              <w:left w:val="single" w:sz="4" w:space="0" w:color="auto"/>
            </w:tcBorders>
          </w:tcPr>
          <w:p w14:paraId="678A1AA6" w14:textId="77777777" w:rsidR="004A29BB" w:rsidRDefault="004A29BB" w:rsidP="004A29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A29BB" w:rsidRDefault="004A29BB" w:rsidP="004A29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ED2B80" w:rsidR="004A29BB" w:rsidRDefault="00A7149C" w:rsidP="004A29BB">
            <w:pPr>
              <w:pStyle w:val="CRCoverPage"/>
              <w:spacing w:after="0"/>
              <w:jc w:val="center"/>
              <w:rPr>
                <w:b/>
                <w:caps/>
                <w:noProof/>
              </w:rPr>
            </w:pPr>
            <w:r>
              <w:rPr>
                <w:b/>
                <w:caps/>
                <w:noProof/>
              </w:rPr>
              <w:t>x</w:t>
            </w:r>
          </w:p>
        </w:tc>
        <w:tc>
          <w:tcPr>
            <w:tcW w:w="2977" w:type="dxa"/>
            <w:gridSpan w:val="4"/>
          </w:tcPr>
          <w:p w14:paraId="1A4306D9" w14:textId="77777777" w:rsidR="004A29BB" w:rsidRDefault="004A29BB" w:rsidP="004A29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A29BB" w:rsidRDefault="004A29BB" w:rsidP="004A29BB">
            <w:pPr>
              <w:pStyle w:val="CRCoverPage"/>
              <w:spacing w:after="0"/>
              <w:ind w:left="99"/>
              <w:rPr>
                <w:noProof/>
              </w:rPr>
            </w:pPr>
            <w:r>
              <w:rPr>
                <w:noProof/>
              </w:rPr>
              <w:t xml:space="preserve">TS/TR ... CR ... </w:t>
            </w:r>
          </w:p>
        </w:tc>
      </w:tr>
      <w:tr w:rsidR="004A29BB" w14:paraId="55C714D2" w14:textId="77777777" w:rsidTr="00547111">
        <w:tc>
          <w:tcPr>
            <w:tcW w:w="2694" w:type="dxa"/>
            <w:gridSpan w:val="2"/>
            <w:tcBorders>
              <w:left w:val="single" w:sz="4" w:space="0" w:color="auto"/>
            </w:tcBorders>
          </w:tcPr>
          <w:p w14:paraId="45913E62" w14:textId="77777777" w:rsidR="004A29BB" w:rsidRDefault="004A29BB" w:rsidP="004A29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A29BB" w:rsidRDefault="004A29BB" w:rsidP="004A29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AAC229" w:rsidR="004A29BB" w:rsidRDefault="00A7149C" w:rsidP="004A29BB">
            <w:pPr>
              <w:pStyle w:val="CRCoverPage"/>
              <w:spacing w:after="0"/>
              <w:jc w:val="center"/>
              <w:rPr>
                <w:b/>
                <w:caps/>
                <w:noProof/>
              </w:rPr>
            </w:pPr>
            <w:r>
              <w:rPr>
                <w:b/>
                <w:caps/>
                <w:noProof/>
              </w:rPr>
              <w:t>x</w:t>
            </w:r>
          </w:p>
        </w:tc>
        <w:tc>
          <w:tcPr>
            <w:tcW w:w="2977" w:type="dxa"/>
            <w:gridSpan w:val="4"/>
          </w:tcPr>
          <w:p w14:paraId="1B4FF921" w14:textId="77777777" w:rsidR="004A29BB" w:rsidRDefault="004A29BB" w:rsidP="004A29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A29BB" w:rsidRDefault="004A29BB" w:rsidP="004A29BB">
            <w:pPr>
              <w:pStyle w:val="CRCoverPage"/>
              <w:spacing w:after="0"/>
              <w:ind w:left="99"/>
              <w:rPr>
                <w:noProof/>
              </w:rPr>
            </w:pPr>
            <w:r>
              <w:rPr>
                <w:noProof/>
              </w:rPr>
              <w:t xml:space="preserve">TS/TR ... CR ... </w:t>
            </w:r>
          </w:p>
        </w:tc>
      </w:tr>
      <w:tr w:rsidR="004A29BB" w14:paraId="60DF82CC" w14:textId="77777777" w:rsidTr="008863B9">
        <w:tc>
          <w:tcPr>
            <w:tcW w:w="2694" w:type="dxa"/>
            <w:gridSpan w:val="2"/>
            <w:tcBorders>
              <w:left w:val="single" w:sz="4" w:space="0" w:color="auto"/>
            </w:tcBorders>
          </w:tcPr>
          <w:p w14:paraId="517696CD" w14:textId="77777777" w:rsidR="004A29BB" w:rsidRDefault="004A29BB" w:rsidP="004A29BB">
            <w:pPr>
              <w:pStyle w:val="CRCoverPage"/>
              <w:spacing w:after="0"/>
              <w:rPr>
                <w:b/>
                <w:i/>
                <w:noProof/>
              </w:rPr>
            </w:pPr>
          </w:p>
        </w:tc>
        <w:tc>
          <w:tcPr>
            <w:tcW w:w="6946" w:type="dxa"/>
            <w:gridSpan w:val="9"/>
            <w:tcBorders>
              <w:right w:val="single" w:sz="4" w:space="0" w:color="auto"/>
            </w:tcBorders>
          </w:tcPr>
          <w:p w14:paraId="4D84207F" w14:textId="77777777" w:rsidR="004A29BB" w:rsidRDefault="004A29BB" w:rsidP="004A29BB">
            <w:pPr>
              <w:pStyle w:val="CRCoverPage"/>
              <w:spacing w:after="0"/>
              <w:rPr>
                <w:noProof/>
              </w:rPr>
            </w:pPr>
          </w:p>
        </w:tc>
      </w:tr>
      <w:tr w:rsidR="004A29BB" w14:paraId="556B87B6" w14:textId="77777777" w:rsidTr="008863B9">
        <w:tc>
          <w:tcPr>
            <w:tcW w:w="2694" w:type="dxa"/>
            <w:gridSpan w:val="2"/>
            <w:tcBorders>
              <w:left w:val="single" w:sz="4" w:space="0" w:color="auto"/>
              <w:bottom w:val="single" w:sz="4" w:space="0" w:color="auto"/>
            </w:tcBorders>
          </w:tcPr>
          <w:p w14:paraId="79A9C411" w14:textId="77777777" w:rsidR="004A29BB" w:rsidRDefault="004A29BB" w:rsidP="004A29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A29BB" w:rsidRDefault="004A29BB" w:rsidP="004A29BB">
            <w:pPr>
              <w:pStyle w:val="CRCoverPage"/>
              <w:spacing w:after="0"/>
              <w:ind w:left="100"/>
              <w:rPr>
                <w:noProof/>
              </w:rPr>
            </w:pPr>
          </w:p>
        </w:tc>
      </w:tr>
      <w:tr w:rsidR="004A29BB" w:rsidRPr="008863B9" w14:paraId="45BFE792" w14:textId="77777777" w:rsidTr="008863B9">
        <w:tc>
          <w:tcPr>
            <w:tcW w:w="2694" w:type="dxa"/>
            <w:gridSpan w:val="2"/>
            <w:tcBorders>
              <w:top w:val="single" w:sz="4" w:space="0" w:color="auto"/>
              <w:bottom w:val="single" w:sz="4" w:space="0" w:color="auto"/>
            </w:tcBorders>
          </w:tcPr>
          <w:p w14:paraId="194242DD" w14:textId="77777777" w:rsidR="004A29BB" w:rsidRPr="008863B9" w:rsidRDefault="004A29BB" w:rsidP="004A29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A29BB" w:rsidRPr="008863B9" w:rsidRDefault="004A29BB" w:rsidP="004A29BB">
            <w:pPr>
              <w:pStyle w:val="CRCoverPage"/>
              <w:spacing w:after="0"/>
              <w:ind w:left="100"/>
              <w:rPr>
                <w:noProof/>
                <w:sz w:val="8"/>
                <w:szCs w:val="8"/>
              </w:rPr>
            </w:pPr>
          </w:p>
        </w:tc>
      </w:tr>
      <w:tr w:rsidR="004A29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A29BB" w:rsidRDefault="004A29BB" w:rsidP="004A29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A29BB" w:rsidRDefault="004A29BB" w:rsidP="004A29B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89A227" w14:textId="77777777" w:rsidR="0081221E" w:rsidRPr="006F7C23" w:rsidRDefault="0081221E" w:rsidP="0081221E">
      <w:pPr>
        <w:rPr>
          <w:noProof/>
          <w:sz w:val="24"/>
          <w:szCs w:val="24"/>
        </w:rPr>
      </w:pPr>
      <w:r w:rsidRPr="006F7C23">
        <w:rPr>
          <w:noProof/>
          <w:sz w:val="24"/>
          <w:szCs w:val="24"/>
        </w:rPr>
        <w:lastRenderedPageBreak/>
        <w:t xml:space="preserve">************************** Start of </w:t>
      </w:r>
      <w:r>
        <w:rPr>
          <w:noProof/>
          <w:sz w:val="24"/>
          <w:szCs w:val="24"/>
        </w:rPr>
        <w:t xml:space="preserve">first </w:t>
      </w:r>
      <w:r w:rsidRPr="006F7C23">
        <w:rPr>
          <w:noProof/>
          <w:sz w:val="24"/>
          <w:szCs w:val="24"/>
        </w:rPr>
        <w:t xml:space="preserve">changes </w:t>
      </w:r>
      <w:r>
        <w:rPr>
          <w:noProof/>
          <w:sz w:val="24"/>
          <w:szCs w:val="24"/>
        </w:rPr>
        <w:t>************************</w:t>
      </w:r>
    </w:p>
    <w:p w14:paraId="6B1EB6F0" w14:textId="77777777" w:rsidR="0081221E" w:rsidRPr="00FD3009" w:rsidRDefault="0081221E" w:rsidP="0081221E">
      <w:pPr>
        <w:pStyle w:val="Heading1"/>
        <w:ind w:left="0" w:firstLine="0"/>
      </w:pPr>
      <w:r w:rsidRPr="00FD3009">
        <w:t>1</w:t>
      </w:r>
      <w:r w:rsidRPr="00FD3009">
        <w:tab/>
        <w:t>Scope</w:t>
      </w:r>
    </w:p>
    <w:p w14:paraId="145D104C" w14:textId="77777777" w:rsidR="0081221E" w:rsidRPr="00FD3009" w:rsidRDefault="0081221E" w:rsidP="0081221E">
      <w:r w:rsidRPr="00FD3009">
        <w:t xml:space="preserve">The present document identifies key security issues, potential security and privacy requirements and solutions with respect to network slicing Phase 3 work. Specifically, </w:t>
      </w:r>
    </w:p>
    <w:p w14:paraId="5146F7DE" w14:textId="77777777" w:rsidR="0081221E" w:rsidRPr="00FD3009" w:rsidRDefault="0081221E" w:rsidP="0081221E">
      <w:pPr>
        <w:pStyle w:val="B1"/>
      </w:pPr>
      <w:r w:rsidRPr="00FD3009">
        <w:t>-</w:t>
      </w:r>
      <w:r w:rsidRPr="00FD3009">
        <w:tab/>
        <w:t xml:space="preserve">It studies potential security impact/requirements/solutions (e.g. Steering of Roaming) to support the HPLMN to provide a roaming UE the VPLMN slice information </w:t>
      </w:r>
      <w:r w:rsidRPr="00FD3009">
        <w:rPr>
          <w:sz w:val="22"/>
          <w:szCs w:val="22"/>
        </w:rPr>
        <w:t>in a secure manner</w:t>
      </w:r>
      <w:r w:rsidRPr="00FD3009">
        <w:t xml:space="preserve"> </w:t>
      </w:r>
    </w:p>
    <w:p w14:paraId="2A9FEBB2" w14:textId="30DF2218" w:rsidR="0081221E" w:rsidRPr="00FD3009" w:rsidRDefault="0081221E" w:rsidP="0081221E">
      <w:pPr>
        <w:pStyle w:val="B1"/>
      </w:pPr>
      <w:r w:rsidRPr="00FD3009">
        <w:t>-</w:t>
      </w:r>
      <w:r w:rsidRPr="00FD3009">
        <w:tab/>
        <w:t xml:space="preserve">It studies potential security impact/requirements/solutions to support temporary slices, slice service areas mismatched with </w:t>
      </w:r>
      <w:ins w:id="2" w:author="Huawei" w:date="2023-07-14T16:39:00Z">
        <w:r w:rsidRPr="008F0F4C">
          <w:t>Tracking Area</w:t>
        </w:r>
        <w:r w:rsidRPr="00FD3009">
          <w:t xml:space="preserve"> </w:t>
        </w:r>
        <w:r>
          <w:t>(</w:t>
        </w:r>
      </w:ins>
      <w:r w:rsidRPr="00FD3009">
        <w:t>TA</w:t>
      </w:r>
      <w:ins w:id="3" w:author="Huawei" w:date="2023-07-14T16:39:00Z">
        <w:r>
          <w:t>)</w:t>
        </w:r>
      </w:ins>
      <w:r w:rsidRPr="00FD3009">
        <w:t xml:space="preserve"> boundaries, and slices where </w:t>
      </w:r>
      <w:ins w:id="4" w:author="Huawei" w:date="2023-07-14T16:46:00Z">
        <w:r w:rsidR="00FA301A" w:rsidRPr="00FA301A">
          <w:t xml:space="preserve">Network Slice Selection Assistance Information </w:t>
        </w:r>
        <w:r w:rsidR="00FA301A">
          <w:t>(</w:t>
        </w:r>
      </w:ins>
      <w:del w:id="5" w:author="Huawei" w:date="2023-07-14T17:45:00Z">
        <w:r w:rsidRPr="00FD3009" w:rsidDel="00D20ABB">
          <w:delText>S-</w:delText>
        </w:r>
      </w:del>
      <w:r w:rsidRPr="00FD3009">
        <w:t>NSSAI</w:t>
      </w:r>
      <w:ins w:id="6" w:author="Huawei" w:date="2023-07-14T16:46:00Z">
        <w:r w:rsidR="00FA301A">
          <w:t>)</w:t>
        </w:r>
      </w:ins>
      <w:r w:rsidRPr="00FD3009">
        <w:t xml:space="preserve"> </w:t>
      </w:r>
      <w:ins w:id="7" w:author="Huawei" w:date="2023-07-14T17:44:00Z">
        <w:r w:rsidR="00D20ABB">
          <w:t xml:space="preserve">are </w:t>
        </w:r>
      </w:ins>
      <w:r w:rsidRPr="00FD3009">
        <w:t xml:space="preserve">not available in some TAs of </w:t>
      </w:r>
      <w:ins w:id="8" w:author="Huawei" w:date="2023-07-14T17:45:00Z">
        <w:r w:rsidR="00D20ABB">
          <w:t xml:space="preserve">a </w:t>
        </w:r>
      </w:ins>
      <w:ins w:id="9" w:author="Huawei" w:date="2023-07-14T16:40:00Z">
        <w:r>
          <w:t>Registration Area</w:t>
        </w:r>
      </w:ins>
      <w:ins w:id="10" w:author="Huawei" w:date="2023-07-14T17:45:00Z">
        <w:r w:rsidR="00D20ABB">
          <w:t>s</w:t>
        </w:r>
      </w:ins>
      <w:ins w:id="11" w:author="Huawei" w:date="2023-07-14T16:40:00Z">
        <w:r>
          <w:t xml:space="preserve"> (</w:t>
        </w:r>
      </w:ins>
      <w:r w:rsidRPr="00FD3009">
        <w:t>RA</w:t>
      </w:r>
      <w:ins w:id="12" w:author="Huawei" w:date="2023-07-14T16:40:00Z">
        <w:r>
          <w:t>)</w:t>
        </w:r>
      </w:ins>
      <w:r w:rsidRPr="00FD3009">
        <w:t xml:space="preserve">. </w:t>
      </w:r>
    </w:p>
    <w:p w14:paraId="4D3BF22C" w14:textId="4B33BBE6" w:rsidR="00FA301A" w:rsidRDefault="0081221E" w:rsidP="00FA301A">
      <w:pPr>
        <w:pStyle w:val="EW"/>
        <w:ind w:left="284" w:firstLine="0"/>
        <w:rPr>
          <w:ins w:id="13" w:author="Huawei" w:date="2023-07-14T16:47:00Z"/>
          <w:lang w:val="en-SG" w:eastAsia="zh-CN"/>
        </w:rPr>
      </w:pPr>
      <w:r w:rsidRPr="00FD3009">
        <w:t>-</w:t>
      </w:r>
      <w:r w:rsidRPr="00FD3009">
        <w:tab/>
        <w:t>It studies</w:t>
      </w:r>
      <w:r w:rsidRPr="00FD3009">
        <w:rPr>
          <w:rFonts w:ascii="Calibri" w:hAnsi="Calibri" w:cs="Calibri"/>
          <w:color w:val="000000"/>
          <w:sz w:val="22"/>
          <w:szCs w:val="22"/>
          <w:lang w:eastAsia="en-GB"/>
        </w:rPr>
        <w:t xml:space="preserve"> </w:t>
      </w:r>
      <w:r w:rsidRPr="00FD3009">
        <w:t xml:space="preserve">potential security impact/requirements/solutions to support secured </w:t>
      </w:r>
      <w:ins w:id="14" w:author="Huawei" w:date="2023-07-14T16:47:00Z">
        <w:r w:rsidR="00FA301A">
          <w:t>Network Slice Admission Control</w:t>
        </w:r>
        <w:r w:rsidR="00FA301A">
          <w:rPr>
            <w:lang w:val="en-SG" w:eastAsia="zh-CN"/>
          </w:rPr>
          <w:t xml:space="preserve"> (</w:t>
        </w:r>
      </w:ins>
    </w:p>
    <w:p w14:paraId="5421E2A8" w14:textId="472CDD6E" w:rsidR="0081221E" w:rsidRDefault="0081221E" w:rsidP="00FA301A">
      <w:pPr>
        <w:pStyle w:val="B1"/>
        <w:ind w:left="852"/>
        <w:rPr>
          <w:ins w:id="15" w:author="Huawei" w:date="2023-07-14T16:54:00Z"/>
        </w:rPr>
      </w:pPr>
      <w:r w:rsidRPr="00FD3009">
        <w:t>NSAC</w:t>
      </w:r>
      <w:ins w:id="16" w:author="Huawei" w:date="2023-07-14T16:47:00Z">
        <w:r w:rsidR="00FA301A">
          <w:t>)</w:t>
        </w:r>
      </w:ins>
      <w:r w:rsidRPr="00FD3009">
        <w:t xml:space="preserve"> procedures in the cases of NSAC for multiple service areas and network</w:t>
      </w:r>
      <w:ins w:id="17" w:author="Huawei" w:date="2023-07-14T16:38:00Z">
        <w:r>
          <w:t>-</w:t>
        </w:r>
      </w:ins>
      <w:del w:id="18" w:author="Huawei" w:date="2023-07-14T16:38:00Z">
        <w:r w:rsidRPr="00FD3009" w:rsidDel="0081221E">
          <w:delText xml:space="preserve"> </w:delText>
        </w:r>
      </w:del>
      <w:r w:rsidRPr="00FD3009">
        <w:t xml:space="preserve">controlled UE behaviours. </w:t>
      </w:r>
    </w:p>
    <w:p w14:paraId="1F379CC7" w14:textId="77777777" w:rsidR="002A538E" w:rsidRDefault="002A538E" w:rsidP="00FA301A">
      <w:pPr>
        <w:pStyle w:val="B1"/>
        <w:ind w:left="852"/>
      </w:pPr>
    </w:p>
    <w:p w14:paraId="0D14F3BA" w14:textId="77777777" w:rsidR="002A538E" w:rsidRPr="00FD3009" w:rsidRDefault="002A538E" w:rsidP="002A538E">
      <w:pPr>
        <w:pStyle w:val="Heading1"/>
      </w:pPr>
      <w:bookmarkStart w:id="19" w:name="_Toc139271102"/>
      <w:r w:rsidRPr="00FD3009">
        <w:t>2</w:t>
      </w:r>
      <w:r w:rsidRPr="00FD3009">
        <w:tab/>
        <w:t>References</w:t>
      </w:r>
      <w:bookmarkEnd w:id="19"/>
    </w:p>
    <w:p w14:paraId="77D6D5D9" w14:textId="77777777" w:rsidR="002A538E" w:rsidRPr="00FD3009" w:rsidRDefault="002A538E" w:rsidP="002A538E">
      <w:r w:rsidRPr="00FD3009">
        <w:t>The following documents contain provisions which, through reference in this text, constitute provisions of the present document.</w:t>
      </w:r>
    </w:p>
    <w:p w14:paraId="07D6D747" w14:textId="77777777" w:rsidR="002A538E" w:rsidRPr="00FD3009" w:rsidRDefault="002A538E" w:rsidP="002A538E">
      <w:pPr>
        <w:pStyle w:val="B1"/>
      </w:pPr>
      <w:r w:rsidRPr="00FD3009">
        <w:t>-</w:t>
      </w:r>
      <w:r w:rsidRPr="00FD3009">
        <w:tab/>
        <w:t>References are either specific (identified by date of publication, edition number, version number</w:t>
      </w:r>
      <w:r w:rsidRPr="008C6F63">
        <w:t>, etc.</w:t>
      </w:r>
      <w:r w:rsidRPr="00FD3009">
        <w:t>) or non</w:t>
      </w:r>
      <w:r w:rsidRPr="00FD3009">
        <w:noBreakHyphen/>
        <w:t>specific.</w:t>
      </w:r>
    </w:p>
    <w:p w14:paraId="580D7291" w14:textId="77777777" w:rsidR="002A538E" w:rsidRPr="00FD3009" w:rsidRDefault="002A538E" w:rsidP="002A538E">
      <w:pPr>
        <w:pStyle w:val="B1"/>
      </w:pPr>
      <w:r w:rsidRPr="00FD3009">
        <w:t>-</w:t>
      </w:r>
      <w:r w:rsidRPr="00FD3009">
        <w:tab/>
        <w:t>For a specific reference, subsequent revisions do not apply.</w:t>
      </w:r>
    </w:p>
    <w:p w14:paraId="16F11239" w14:textId="77777777" w:rsidR="002A538E" w:rsidRPr="00FD3009" w:rsidRDefault="002A538E" w:rsidP="002A538E">
      <w:pPr>
        <w:pStyle w:val="B1"/>
      </w:pPr>
      <w:r w:rsidRPr="00FD3009">
        <w:t>-</w:t>
      </w:r>
      <w:r w:rsidRPr="00FD3009">
        <w:tab/>
        <w:t>For a non-specific reference, the latest version applies. In the case of a reference to a 3GPP document (including a GSM document), a non-specific reference implicitly refers to the latest version of that document</w:t>
      </w:r>
      <w:r w:rsidRPr="00FD3009">
        <w:rPr>
          <w:i/>
        </w:rPr>
        <w:t xml:space="preserve"> in the same Release as the present document</w:t>
      </w:r>
      <w:r w:rsidRPr="00FD3009">
        <w:t>.</w:t>
      </w:r>
    </w:p>
    <w:p w14:paraId="3954DD9D" w14:textId="77777777" w:rsidR="002A538E" w:rsidRPr="00FD3009" w:rsidRDefault="002A538E" w:rsidP="002A538E">
      <w:pPr>
        <w:pStyle w:val="EX"/>
      </w:pPr>
      <w:r w:rsidRPr="00FD3009">
        <w:t>[1]</w:t>
      </w:r>
      <w:r w:rsidRPr="00FD3009">
        <w:tab/>
        <w:t>3GPP TR 21.905: "Vocabulary for 3GPP Specifications".</w:t>
      </w:r>
    </w:p>
    <w:p w14:paraId="07C69FC3" w14:textId="77777777" w:rsidR="002A538E" w:rsidRPr="00FD3009" w:rsidRDefault="002A538E" w:rsidP="002A538E">
      <w:pPr>
        <w:pStyle w:val="EX"/>
      </w:pPr>
      <w:r w:rsidRPr="00FD3009">
        <w:t xml:space="preserve">[2] </w:t>
      </w:r>
      <w:r w:rsidRPr="00FD3009">
        <w:tab/>
        <w:t>3GPP TS 22.261: "Service requirements for next generation new services and markets; Stage 1".</w:t>
      </w:r>
    </w:p>
    <w:p w14:paraId="69EBB981" w14:textId="77777777" w:rsidR="002A538E" w:rsidRPr="00FD3009" w:rsidRDefault="002A538E" w:rsidP="002A538E">
      <w:pPr>
        <w:pStyle w:val="EX"/>
      </w:pPr>
      <w:r w:rsidRPr="00FD3009">
        <w:t>[3]</w:t>
      </w:r>
      <w:r w:rsidRPr="00FD3009">
        <w:tab/>
        <w:t>3GPP TR 23.700-41</w:t>
      </w:r>
      <w:r>
        <w:t>:</w:t>
      </w:r>
      <w:r w:rsidRPr="00FD3009">
        <w:t xml:space="preserve"> "Study on enhancement of network slicing; Phase 3".</w:t>
      </w:r>
    </w:p>
    <w:p w14:paraId="13387683" w14:textId="77777777" w:rsidR="002A538E" w:rsidRPr="00FD3009" w:rsidRDefault="002A538E" w:rsidP="002A538E">
      <w:pPr>
        <w:pStyle w:val="EX"/>
      </w:pPr>
      <w:r w:rsidRPr="00FD3009">
        <w:t>[4]</w:t>
      </w:r>
      <w:r w:rsidRPr="00FD3009">
        <w:tab/>
        <w:t>3GPP TS 33.501: "Security architecture and procedures for 5G system".</w:t>
      </w:r>
    </w:p>
    <w:p w14:paraId="78274199" w14:textId="1FCFBE50" w:rsidR="002A538E" w:rsidRDefault="002A538E" w:rsidP="002A538E">
      <w:pPr>
        <w:pStyle w:val="EX"/>
        <w:rPr>
          <w:ins w:id="20" w:author="Huawei" w:date="2023-07-14T16:54:00Z"/>
        </w:rPr>
      </w:pPr>
      <w:r w:rsidRPr="00FD3009">
        <w:t>[5]</w:t>
      </w:r>
      <w:r w:rsidRPr="00FD3009">
        <w:tab/>
        <w:t>3GPP TS 23.502: "Procedures for the 5G System (5GS)".</w:t>
      </w:r>
    </w:p>
    <w:p w14:paraId="55384040" w14:textId="403FBC00" w:rsidR="002A538E" w:rsidRDefault="002A538E" w:rsidP="002A538E">
      <w:pPr>
        <w:pStyle w:val="EX"/>
        <w:rPr>
          <w:ins w:id="21" w:author="Huawei" w:date="2023-07-14T16:54:00Z"/>
        </w:rPr>
      </w:pPr>
      <w:ins w:id="22" w:author="Huawei" w:date="2023-07-14T16:54:00Z">
        <w:r w:rsidRPr="00FD3009">
          <w:t>[</w:t>
        </w:r>
        <w:r>
          <w:t>6</w:t>
        </w:r>
        <w:r w:rsidRPr="00FD3009">
          <w:t>]</w:t>
        </w:r>
        <w:r w:rsidRPr="00FD3009">
          <w:tab/>
          <w:t>3GPP TS 23.50</w:t>
        </w:r>
        <w:r>
          <w:t>1</w:t>
        </w:r>
        <w:r w:rsidRPr="00FD3009">
          <w:t>: "Security architecture and procedures for 5G system".</w:t>
        </w:r>
      </w:ins>
    </w:p>
    <w:p w14:paraId="7FC4BFFA" w14:textId="77777777" w:rsidR="002A538E" w:rsidRPr="00FD3009" w:rsidRDefault="002A538E" w:rsidP="002A538E">
      <w:pPr>
        <w:pStyle w:val="EX"/>
      </w:pPr>
    </w:p>
    <w:p w14:paraId="150C8BC3" w14:textId="77777777" w:rsidR="002A538E" w:rsidRPr="00FD3009" w:rsidRDefault="002A538E" w:rsidP="002A538E">
      <w:pPr>
        <w:pStyle w:val="Heading1"/>
      </w:pPr>
      <w:r w:rsidRPr="00FD3009" w:rsidDel="00347BDA">
        <w:t xml:space="preserve"> </w:t>
      </w:r>
      <w:bookmarkStart w:id="23" w:name="definitions"/>
      <w:bookmarkStart w:id="24" w:name="_Toc139271103"/>
      <w:bookmarkEnd w:id="23"/>
      <w:r w:rsidRPr="00FD3009">
        <w:t>3</w:t>
      </w:r>
      <w:r w:rsidRPr="00FD3009">
        <w:tab/>
        <w:t>Definitions of terms, symbols and abbreviations</w:t>
      </w:r>
      <w:bookmarkEnd w:id="24"/>
    </w:p>
    <w:p w14:paraId="4C393779" w14:textId="77777777" w:rsidR="002A538E" w:rsidRPr="00FD3009" w:rsidRDefault="002A538E" w:rsidP="00FA301A">
      <w:pPr>
        <w:pStyle w:val="B1"/>
        <w:ind w:left="852"/>
      </w:pPr>
    </w:p>
    <w:p w14:paraId="4177E71F" w14:textId="77777777" w:rsidR="00FB16AC" w:rsidRPr="00FD3009" w:rsidRDefault="00FB16AC" w:rsidP="00FB16AC">
      <w:pPr>
        <w:pStyle w:val="Heading2"/>
      </w:pPr>
      <w:bookmarkStart w:id="25" w:name="_Toc139271104"/>
      <w:r w:rsidRPr="00FD3009">
        <w:t>3.1</w:t>
      </w:r>
      <w:r w:rsidRPr="00FD3009">
        <w:tab/>
        <w:t>Terms</w:t>
      </w:r>
      <w:bookmarkEnd w:id="25"/>
    </w:p>
    <w:p w14:paraId="2FEA63CF" w14:textId="4FB17B73" w:rsidR="00FB16AC" w:rsidRPr="00FD3009" w:rsidDel="00820449" w:rsidRDefault="00FB16AC" w:rsidP="00FB16AC">
      <w:pPr>
        <w:rPr>
          <w:del w:id="26" w:author="Huawei" w:date="2023-07-14T17:38:00Z"/>
        </w:rPr>
      </w:pPr>
      <w:r w:rsidRPr="00FD3009">
        <w:t xml:space="preserve">For the purposes of the present document, the terms given in TR 21.905 [1] and the following apply. </w:t>
      </w:r>
      <w:del w:id="27" w:author="Huawei" w:date="2023-07-14T17:38:00Z">
        <w:r w:rsidRPr="00FD3009" w:rsidDel="00820449">
          <w:delText>A term defined in the present document takes precedence over the definition of the same term, if any, in TR 21.905 [1].</w:delText>
        </w:r>
      </w:del>
    </w:p>
    <w:p w14:paraId="5EE950E3" w14:textId="77777777" w:rsidR="00241891" w:rsidRDefault="00241891" w:rsidP="001A36A1">
      <w:pPr>
        <w:rPr>
          <w:ins w:id="28" w:author="Huawei" w:date="2023-07-14T17:19:00Z"/>
        </w:rPr>
      </w:pPr>
    </w:p>
    <w:p w14:paraId="22CDECCD" w14:textId="6E8E29DF" w:rsidR="001A36A1" w:rsidRPr="001B7C50" w:rsidRDefault="00FB16AC" w:rsidP="001A36A1">
      <w:pPr>
        <w:rPr>
          <w:ins w:id="29" w:author="Huawei" w:date="2023-07-14T17:14:00Z"/>
        </w:rPr>
      </w:pPr>
      <w:ins w:id="30" w:author="Huawei" w:date="2023-07-14T16:32:00Z">
        <w:r w:rsidRPr="00BC01AB">
          <w:t xml:space="preserve">The following definitions are </w:t>
        </w:r>
        <w:r w:rsidRPr="00771DEB">
          <w:t xml:space="preserve">adopted from </w:t>
        </w:r>
        <w:r w:rsidRPr="00BC01AB">
          <w:t>TS 23.</w:t>
        </w:r>
        <w:r>
          <w:t>501 [</w:t>
        </w:r>
      </w:ins>
      <w:ins w:id="31" w:author="Huawei" w:date="2023-07-14T16:50:00Z">
        <w:r w:rsidR="00840AB7">
          <w:t>6</w:t>
        </w:r>
      </w:ins>
      <w:ins w:id="32" w:author="Huawei" w:date="2023-07-14T16:32:00Z">
        <w:r>
          <w:t>] and</w:t>
        </w:r>
        <w:r w:rsidRPr="005F0514">
          <w:t xml:space="preserve"> </w:t>
        </w:r>
        <w:r>
          <w:t>TS 33.501 [</w:t>
        </w:r>
      </w:ins>
      <w:ins w:id="33" w:author="Huawei" w:date="2023-07-14T16:49:00Z">
        <w:r w:rsidR="00840AB7">
          <w:t>4</w:t>
        </w:r>
      </w:ins>
      <w:ins w:id="34" w:author="Huawei" w:date="2023-07-14T16:32:00Z">
        <w:r>
          <w:t>]</w:t>
        </w:r>
        <w:r w:rsidRPr="006E3F71">
          <w:t>:</w:t>
        </w:r>
      </w:ins>
    </w:p>
    <w:p w14:paraId="2BACE18F" w14:textId="56FB2995" w:rsidR="006612BB" w:rsidRDefault="006612BB" w:rsidP="00FB16AC">
      <w:pPr>
        <w:pStyle w:val="EW"/>
        <w:ind w:left="0" w:firstLine="0"/>
        <w:rPr>
          <w:ins w:id="35" w:author="Huawei" w:date="2023-07-14T17:16:00Z"/>
        </w:rPr>
      </w:pPr>
      <w:ins w:id="36" w:author="Huawei" w:date="2023-07-14T17:16:00Z">
        <w:r w:rsidRPr="001B7C50">
          <w:t xml:space="preserve">Access and Mobility Management Function </w:t>
        </w:r>
        <w:r>
          <w:t>(AMF)</w:t>
        </w:r>
      </w:ins>
    </w:p>
    <w:p w14:paraId="5D603FD0" w14:textId="3D9AD9DF" w:rsidR="00241891" w:rsidRDefault="00241891" w:rsidP="00FB16AC">
      <w:pPr>
        <w:pStyle w:val="EW"/>
        <w:ind w:left="0" w:firstLine="0"/>
        <w:rPr>
          <w:ins w:id="37" w:author="Huawei" w:date="2023-07-14T17:18:00Z"/>
        </w:rPr>
      </w:pPr>
      <w:ins w:id="38" w:author="Huawei" w:date="2023-07-14T17:18:00Z">
        <w:r>
          <w:t>A</w:t>
        </w:r>
        <w:r w:rsidRPr="00FD3009">
          <w:t xml:space="preserve">vailability check and update (ACU) </w:t>
        </w:r>
      </w:ins>
    </w:p>
    <w:p w14:paraId="05130E15" w14:textId="59062FAF" w:rsidR="001A36A1" w:rsidRDefault="001A36A1" w:rsidP="00FB16AC">
      <w:pPr>
        <w:pStyle w:val="EW"/>
        <w:ind w:left="0" w:firstLine="0"/>
        <w:rPr>
          <w:ins w:id="39" w:author="Huawei" w:date="2023-07-14T17:15:00Z"/>
        </w:rPr>
      </w:pPr>
      <w:ins w:id="40" w:author="Huawei" w:date="2023-07-14T17:14:00Z">
        <w:r w:rsidRPr="001B7C50">
          <w:lastRenderedPageBreak/>
          <w:t>Data Network</w:t>
        </w:r>
        <w:r w:rsidRPr="001A36A1">
          <w:t xml:space="preserve"> </w:t>
        </w:r>
        <w:r>
          <w:rPr>
            <w:rFonts w:ascii="SimSun" w:hAnsi="SimSun" w:cs="SimSun" w:hint="eastAsia"/>
            <w:lang w:eastAsia="zh-CN"/>
          </w:rPr>
          <w:t>(</w:t>
        </w:r>
        <w:r w:rsidRPr="001B7C50">
          <w:t>DN</w:t>
        </w:r>
        <w:r>
          <w:t>)</w:t>
        </w:r>
      </w:ins>
    </w:p>
    <w:p w14:paraId="51417CA5" w14:textId="21E03399" w:rsidR="00630049" w:rsidRDefault="00630049" w:rsidP="00FB16AC">
      <w:pPr>
        <w:pStyle w:val="EW"/>
        <w:ind w:left="0" w:firstLine="0"/>
        <w:rPr>
          <w:ins w:id="41" w:author="Huawei" w:date="2023-07-14T17:28:00Z"/>
        </w:rPr>
      </w:pPr>
      <w:ins w:id="42" w:author="Huawei" w:date="2023-07-14T17:28:00Z">
        <w:r w:rsidRPr="001B7C50">
          <w:t>Network Function</w:t>
        </w:r>
        <w:r>
          <w:t xml:space="preserve"> (NF)</w:t>
        </w:r>
      </w:ins>
    </w:p>
    <w:p w14:paraId="46C7C4B0" w14:textId="2551E16B" w:rsidR="00FB16AC" w:rsidRDefault="00FB16AC" w:rsidP="00FB16AC">
      <w:pPr>
        <w:pStyle w:val="EW"/>
        <w:ind w:left="0" w:firstLine="0"/>
        <w:rPr>
          <w:ins w:id="43" w:author="Huawei" w:date="2023-07-14T16:32:00Z"/>
          <w:lang w:val="en-SG" w:eastAsia="zh-CN"/>
        </w:rPr>
      </w:pPr>
      <w:ins w:id="44" w:author="Huawei" w:date="2023-07-14T16:32:00Z">
        <w:r>
          <w:t>Network Slice Admission Control</w:t>
        </w:r>
        <w:r>
          <w:rPr>
            <w:lang w:val="en-SG" w:eastAsia="zh-CN"/>
          </w:rPr>
          <w:t xml:space="preserve"> (NSAC) </w:t>
        </w:r>
      </w:ins>
    </w:p>
    <w:p w14:paraId="78D177F7" w14:textId="77777777" w:rsidR="00FB16AC" w:rsidRDefault="00FB16AC" w:rsidP="00FB16AC">
      <w:pPr>
        <w:pStyle w:val="EW"/>
        <w:ind w:left="0" w:firstLine="0"/>
        <w:rPr>
          <w:ins w:id="45" w:author="Huawei" w:date="2023-07-14T16:32:00Z"/>
          <w:lang w:val="en-SG" w:eastAsia="zh-CN"/>
        </w:rPr>
      </w:pPr>
      <w:ins w:id="46" w:author="Huawei" w:date="2023-07-14T16:32:00Z">
        <w:r>
          <w:t>Network Slice Admission Control</w:t>
        </w:r>
        <w:r>
          <w:rPr>
            <w:lang w:val="en-SG" w:eastAsia="zh-CN"/>
          </w:rPr>
          <w:t xml:space="preserve"> Function (</w:t>
        </w:r>
        <w:r w:rsidRPr="00577DC3">
          <w:t>NSACF</w:t>
        </w:r>
        <w:r>
          <w:t>)</w:t>
        </w:r>
      </w:ins>
    </w:p>
    <w:p w14:paraId="16F42B61" w14:textId="77777777" w:rsidR="00FB16AC" w:rsidRDefault="00FB16AC" w:rsidP="00FB16AC">
      <w:pPr>
        <w:pStyle w:val="EW"/>
        <w:ind w:left="0" w:firstLine="0"/>
        <w:rPr>
          <w:ins w:id="47" w:author="Huawei" w:date="2023-07-14T16:32:00Z"/>
        </w:rPr>
      </w:pPr>
      <w:ins w:id="48" w:author="Huawei" w:date="2023-07-14T16:32:00Z">
        <w:r w:rsidRPr="00733FAD">
          <w:t xml:space="preserve">Network Slice Selection Assistance Information (NSSAI) </w:t>
        </w:r>
      </w:ins>
    </w:p>
    <w:p w14:paraId="6F79454D" w14:textId="68B068FB" w:rsidR="002D50CE" w:rsidRPr="007B0C8B" w:rsidRDefault="002D50CE" w:rsidP="002D50CE">
      <w:pPr>
        <w:pStyle w:val="EW"/>
        <w:ind w:left="0" w:firstLine="0"/>
        <w:rPr>
          <w:ins w:id="49" w:author="Huawei" w:date="2023-07-14T18:11:00Z"/>
        </w:rPr>
      </w:pPr>
      <w:ins w:id="50" w:author="Huawei" w:date="2023-07-14T18:11:00Z">
        <w:r>
          <w:t>New R</w:t>
        </w:r>
      </w:ins>
      <w:ins w:id="51" w:author="Huawei" w:date="2023-07-14T18:12:00Z">
        <w:r>
          <w:t>adio (</w:t>
        </w:r>
      </w:ins>
      <w:ins w:id="52" w:author="Huawei" w:date="2023-07-14T18:11:00Z">
        <w:r w:rsidRPr="00F85887">
          <w:t>NR</w:t>
        </w:r>
      </w:ins>
      <w:ins w:id="53" w:author="Huawei" w:date="2023-07-14T18:12:00Z">
        <w:r>
          <w:t>)</w:t>
        </w:r>
      </w:ins>
      <w:ins w:id="54" w:author="Huawei" w:date="2023-07-14T18:11:00Z">
        <w:r w:rsidRPr="00F85887">
          <w:t xml:space="preserve"> Node B</w:t>
        </w:r>
        <w:r w:rsidRPr="002D50CE">
          <w:t xml:space="preserve"> </w:t>
        </w:r>
        <w:r>
          <w:t>(</w:t>
        </w:r>
        <w:r w:rsidRPr="00F85887">
          <w:t>gNB</w:t>
        </w:r>
        <w:r>
          <w:t>)</w:t>
        </w:r>
      </w:ins>
    </w:p>
    <w:p w14:paraId="15AA42BF" w14:textId="64038D0F" w:rsidR="00990B61" w:rsidRDefault="00630049" w:rsidP="00FB16AC">
      <w:pPr>
        <w:pStyle w:val="EW"/>
        <w:ind w:left="0" w:firstLine="0"/>
        <w:rPr>
          <w:ins w:id="55" w:author="Huawei" w:date="2023-07-14T17:25:00Z"/>
        </w:rPr>
      </w:pPr>
      <w:ins w:id="56" w:author="Huawei" w:date="2023-07-14T17:35:00Z">
        <w:r w:rsidRPr="00630049">
          <w:t xml:space="preserve">Operations, Administration, and Maintenance (OAM) </w:t>
        </w:r>
      </w:ins>
    </w:p>
    <w:p w14:paraId="2F82569A" w14:textId="29A763BE" w:rsidR="00840AB7" w:rsidRDefault="00840AB7" w:rsidP="00FB16AC">
      <w:pPr>
        <w:pStyle w:val="EW"/>
        <w:ind w:left="0" w:firstLine="0"/>
        <w:rPr>
          <w:ins w:id="57" w:author="Huawei" w:date="2023-07-14T17:17:00Z"/>
        </w:rPr>
      </w:pPr>
      <w:ins w:id="58" w:author="Huawei" w:date="2023-07-14T16:49:00Z">
        <w:r>
          <w:t>Registration Area (</w:t>
        </w:r>
        <w:r w:rsidRPr="00FD3009">
          <w:t>RA</w:t>
        </w:r>
        <w:r>
          <w:t>)</w:t>
        </w:r>
        <w:r w:rsidRPr="00FD3009">
          <w:t xml:space="preserve"> </w:t>
        </w:r>
      </w:ins>
    </w:p>
    <w:p w14:paraId="0EB3CFEA" w14:textId="35619163" w:rsidR="006612BB" w:rsidRDefault="006612BB" w:rsidP="00FB16AC">
      <w:pPr>
        <w:pStyle w:val="EW"/>
        <w:ind w:left="0" w:firstLine="0"/>
        <w:rPr>
          <w:ins w:id="59" w:author="Huawei" w:date="2023-07-14T16:49:00Z"/>
        </w:rPr>
      </w:pPr>
      <w:ins w:id="60" w:author="Huawei" w:date="2023-07-14T17:17:00Z">
        <w:r w:rsidRPr="006612BB">
          <w:t>Session Management Function (SMF)</w:t>
        </w:r>
      </w:ins>
    </w:p>
    <w:p w14:paraId="5F9D33CE" w14:textId="0C2A59AC" w:rsidR="00FB16AC" w:rsidRDefault="00FB16AC" w:rsidP="00FB16AC">
      <w:pPr>
        <w:pStyle w:val="EW"/>
        <w:ind w:left="0" w:firstLine="0"/>
        <w:rPr>
          <w:ins w:id="61" w:author="Huawei" w:date="2023-07-14T17:23:00Z"/>
          <w:lang w:eastAsia="zh-CN"/>
        </w:rPr>
      </w:pPr>
      <w:ins w:id="62" w:author="Huawei" w:date="2023-07-14T16:32:00Z">
        <w:r w:rsidRPr="00065AD1">
          <w:rPr>
            <w:lang w:eastAsia="zh-CN"/>
          </w:rPr>
          <w:t>Single Network Slice Selection Assistance Information (S-NSSAI)</w:t>
        </w:r>
      </w:ins>
    </w:p>
    <w:p w14:paraId="4EEE8AD0" w14:textId="77777777" w:rsidR="00630049" w:rsidRDefault="00630049" w:rsidP="00630049">
      <w:pPr>
        <w:pStyle w:val="EW"/>
        <w:ind w:left="0" w:firstLine="0"/>
        <w:rPr>
          <w:ins w:id="63" w:author="Huawei" w:date="2023-07-14T17:31:00Z"/>
          <w:lang w:eastAsia="zh-CN"/>
        </w:rPr>
      </w:pPr>
      <w:ins w:id="64" w:author="Huawei" w:date="2023-07-14T17:31:00Z">
        <w:r w:rsidRPr="001B7C50">
          <w:t>Unified Data Management</w:t>
        </w:r>
        <w:r>
          <w:rPr>
            <w:lang w:eastAsia="zh-CN"/>
          </w:rPr>
          <w:t xml:space="preserve"> (UDM)</w:t>
        </w:r>
      </w:ins>
    </w:p>
    <w:p w14:paraId="1446CD41" w14:textId="5C35A455" w:rsidR="00990B61" w:rsidRDefault="00630049" w:rsidP="00FB16AC">
      <w:pPr>
        <w:pStyle w:val="EW"/>
        <w:ind w:left="0" w:firstLine="0"/>
        <w:rPr>
          <w:ins w:id="65" w:author="Huawei" w:date="2023-07-14T17:24:00Z"/>
          <w:lang w:eastAsia="zh-CN"/>
        </w:rPr>
      </w:pPr>
      <w:ins w:id="66" w:author="Huawei" w:date="2023-07-14T17:31:00Z">
        <w:r w:rsidRPr="001B7C50">
          <w:t>Unified Data Repository</w:t>
        </w:r>
        <w:r>
          <w:rPr>
            <w:lang w:eastAsia="zh-CN"/>
          </w:rPr>
          <w:t xml:space="preserve"> (</w:t>
        </w:r>
      </w:ins>
      <w:ins w:id="67" w:author="Huawei" w:date="2023-07-14T17:24:00Z">
        <w:r w:rsidR="00990B61">
          <w:rPr>
            <w:lang w:eastAsia="zh-CN"/>
          </w:rPr>
          <w:t>UDR</w:t>
        </w:r>
      </w:ins>
      <w:ins w:id="68" w:author="Huawei" w:date="2023-07-14T17:31:00Z">
        <w:r>
          <w:rPr>
            <w:lang w:eastAsia="zh-CN"/>
          </w:rPr>
          <w:t>)</w:t>
        </w:r>
      </w:ins>
    </w:p>
    <w:p w14:paraId="7757DAE4" w14:textId="02D52EDA" w:rsidR="00A7149C" w:rsidDel="006612BB" w:rsidRDefault="00A7149C" w:rsidP="00A7149C">
      <w:pPr>
        <w:rPr>
          <w:del w:id="69" w:author="Huawei" w:date="2023-07-14T17:17:00Z"/>
          <w:noProof/>
          <w:sz w:val="24"/>
          <w:szCs w:val="24"/>
        </w:rPr>
      </w:pPr>
    </w:p>
    <w:p w14:paraId="3EDD1AE9" w14:textId="77777777" w:rsidR="00241891" w:rsidRPr="004D3578" w:rsidRDefault="00241891" w:rsidP="00241891">
      <w:pPr>
        <w:pStyle w:val="Heading2"/>
      </w:pPr>
      <w:r w:rsidRPr="004D3578">
        <w:t>3.2</w:t>
      </w:r>
      <w:r w:rsidRPr="004D3578">
        <w:tab/>
        <w:t>Symbols</w:t>
      </w:r>
    </w:p>
    <w:p w14:paraId="435E3057" w14:textId="77777777" w:rsidR="00241891" w:rsidRPr="004D3578" w:rsidRDefault="00241891" w:rsidP="00241891">
      <w:pPr>
        <w:pStyle w:val="EW"/>
      </w:pPr>
      <w:r>
        <w:t>Void</w:t>
      </w:r>
    </w:p>
    <w:p w14:paraId="0F714F54" w14:textId="77777777" w:rsidR="00241891" w:rsidRPr="004D3578" w:rsidRDefault="00241891" w:rsidP="00241891">
      <w:pPr>
        <w:pStyle w:val="EW"/>
      </w:pPr>
    </w:p>
    <w:p w14:paraId="08FCF534" w14:textId="77777777" w:rsidR="00241891" w:rsidRPr="004D3578" w:rsidRDefault="00241891" w:rsidP="00241891">
      <w:pPr>
        <w:pStyle w:val="Heading2"/>
      </w:pPr>
      <w:bookmarkStart w:id="70" w:name="_Toc104890780"/>
      <w:r w:rsidRPr="004D3578">
        <w:t>3.3</w:t>
      </w:r>
      <w:r w:rsidRPr="004D3578">
        <w:tab/>
        <w:t>Abbreviations</w:t>
      </w:r>
      <w:bookmarkEnd w:id="70"/>
    </w:p>
    <w:p w14:paraId="6B577B65" w14:textId="77777777" w:rsidR="00241891" w:rsidRPr="004D3578" w:rsidRDefault="00241891" w:rsidP="00241891">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06FAAAF0" w14:textId="3A873458" w:rsidR="00365FDA" w:rsidRDefault="00365FDA" w:rsidP="00990B61">
      <w:pPr>
        <w:pStyle w:val="EW"/>
        <w:rPr>
          <w:ins w:id="71" w:author="Huawei" w:date="2023-07-14T17:54:00Z"/>
        </w:rPr>
      </w:pPr>
      <w:ins w:id="72" w:author="Huawei" w:date="2023-07-14T17:54:00Z">
        <w:r w:rsidRPr="00FD3009">
          <w:t xml:space="preserve">DDoS </w:t>
        </w:r>
        <w:r>
          <w:tab/>
          <w:t>Distr</w:t>
        </w:r>
        <w:r w:rsidR="004D4CBD">
          <w:t>ibuted DoS</w:t>
        </w:r>
      </w:ins>
    </w:p>
    <w:p w14:paraId="00D009B6" w14:textId="3024987C" w:rsidR="00990B61" w:rsidRPr="001B7C50" w:rsidRDefault="00990B61" w:rsidP="00990B61">
      <w:pPr>
        <w:pStyle w:val="EW"/>
        <w:rPr>
          <w:ins w:id="73" w:author="Huawei" w:date="2023-07-14T17:23:00Z"/>
          <w:lang w:eastAsia="zh-CN"/>
        </w:rPr>
      </w:pPr>
      <w:ins w:id="74" w:author="Huawei" w:date="2023-07-14T17:23:00Z">
        <w:r>
          <w:rPr>
            <w:lang w:eastAsia="zh-CN"/>
          </w:rPr>
          <w:t>DoS</w:t>
        </w:r>
        <w:r w:rsidRPr="001B7C50">
          <w:rPr>
            <w:lang w:eastAsia="zh-CN"/>
          </w:rPr>
          <w:tab/>
        </w:r>
        <w:r>
          <w:rPr>
            <w:lang w:eastAsia="zh-CN"/>
          </w:rPr>
          <w:t>Denial of Service</w:t>
        </w:r>
      </w:ins>
    </w:p>
    <w:p w14:paraId="69078A77" w14:textId="29ECD061" w:rsidR="00990B61" w:rsidRPr="001B7C50" w:rsidRDefault="00990B61" w:rsidP="00990B61">
      <w:pPr>
        <w:pStyle w:val="EW"/>
        <w:rPr>
          <w:ins w:id="75" w:author="Huawei" w:date="2023-07-14T17:23:00Z"/>
          <w:lang w:eastAsia="zh-CN"/>
        </w:rPr>
      </w:pPr>
      <w:ins w:id="76" w:author="Huawei" w:date="2023-07-14T17:23:00Z">
        <w:r>
          <w:t>h</w:t>
        </w:r>
        <w:r w:rsidRPr="00FD3009">
          <w:t>NSACF</w:t>
        </w:r>
        <w:r w:rsidRPr="001B7C50">
          <w:rPr>
            <w:lang w:eastAsia="zh-CN"/>
          </w:rPr>
          <w:tab/>
        </w:r>
        <w:r>
          <w:t>HPLMN</w:t>
        </w:r>
        <w:r w:rsidRPr="00FD3009">
          <w:t xml:space="preserve"> NSACF</w:t>
        </w:r>
      </w:ins>
    </w:p>
    <w:p w14:paraId="30035EBA" w14:textId="3320AD33" w:rsidR="00A7149C" w:rsidDel="00990B61" w:rsidRDefault="00990B61" w:rsidP="00F1690C">
      <w:pPr>
        <w:ind w:firstLine="284"/>
        <w:rPr>
          <w:del w:id="77" w:author="Huawei" w:date="2023-07-14T17:22:00Z"/>
          <w:noProof/>
          <w:sz w:val="24"/>
          <w:szCs w:val="24"/>
        </w:rPr>
      </w:pPr>
      <w:ins w:id="78" w:author="Huawei" w:date="2023-07-14T17:22:00Z">
        <w:r w:rsidRPr="00FD3009">
          <w:t>vNSACF</w:t>
        </w:r>
        <w:r>
          <w:tab/>
        </w:r>
        <w:r>
          <w:tab/>
        </w:r>
        <w:r>
          <w:tab/>
        </w:r>
        <w:r w:rsidRPr="00FD3009">
          <w:t>VPLMN NSACF</w:t>
        </w:r>
      </w:ins>
    </w:p>
    <w:p w14:paraId="51AB6762" w14:textId="77777777" w:rsidR="00A7149C" w:rsidDel="00F1690C" w:rsidRDefault="00A7149C" w:rsidP="00F1690C">
      <w:pPr>
        <w:ind w:firstLine="284"/>
        <w:rPr>
          <w:del w:id="79" w:author="Huawei" w:date="2023-07-14T17:37:00Z"/>
          <w:noProof/>
          <w:sz w:val="24"/>
          <w:szCs w:val="24"/>
        </w:rPr>
      </w:pPr>
    </w:p>
    <w:p w14:paraId="0EE3CB50" w14:textId="77777777" w:rsidR="00A7149C" w:rsidDel="00F1690C" w:rsidRDefault="00A7149C" w:rsidP="00B21089">
      <w:pPr>
        <w:rPr>
          <w:del w:id="80" w:author="Huawei" w:date="2023-07-14T17:37:00Z"/>
          <w:noProof/>
          <w:sz w:val="24"/>
          <w:szCs w:val="24"/>
        </w:rPr>
      </w:pPr>
    </w:p>
    <w:p w14:paraId="7093CB8F" w14:textId="77777777" w:rsidR="00A7149C" w:rsidRDefault="00A7149C" w:rsidP="00F1690C">
      <w:pPr>
        <w:ind w:firstLine="284"/>
        <w:rPr>
          <w:noProof/>
          <w:sz w:val="24"/>
          <w:szCs w:val="24"/>
        </w:rPr>
      </w:pPr>
    </w:p>
    <w:p w14:paraId="637031FC" w14:textId="73ECE0F8" w:rsidR="00A7149C" w:rsidRDefault="00A7149C" w:rsidP="00A7149C">
      <w:pPr>
        <w:rPr>
          <w:noProof/>
          <w:sz w:val="24"/>
          <w:szCs w:val="24"/>
        </w:rPr>
      </w:pPr>
      <w:r w:rsidRPr="003D58EF">
        <w:rPr>
          <w:noProof/>
          <w:sz w:val="24"/>
          <w:szCs w:val="24"/>
        </w:rPr>
        <w:t xml:space="preserve">******************************* End of </w:t>
      </w:r>
      <w:r>
        <w:rPr>
          <w:noProof/>
          <w:sz w:val="24"/>
          <w:szCs w:val="24"/>
        </w:rPr>
        <w:t xml:space="preserve">first </w:t>
      </w:r>
      <w:r w:rsidRPr="003D58EF">
        <w:rPr>
          <w:noProof/>
          <w:sz w:val="24"/>
          <w:szCs w:val="24"/>
        </w:rPr>
        <w:t>changes *******************</w:t>
      </w:r>
    </w:p>
    <w:p w14:paraId="1B1A96D2" w14:textId="77777777" w:rsidR="00D67B37" w:rsidRPr="006F7C23" w:rsidRDefault="00D67B37" w:rsidP="00D67B37">
      <w:pPr>
        <w:rPr>
          <w:noProof/>
          <w:sz w:val="24"/>
          <w:szCs w:val="24"/>
        </w:rPr>
      </w:pPr>
      <w:r w:rsidRPr="006F7C23">
        <w:rPr>
          <w:noProof/>
          <w:sz w:val="24"/>
          <w:szCs w:val="24"/>
        </w:rPr>
        <w:t xml:space="preserve">************************** Start of </w:t>
      </w:r>
      <w:r>
        <w:rPr>
          <w:noProof/>
          <w:sz w:val="24"/>
          <w:szCs w:val="24"/>
        </w:rPr>
        <w:t xml:space="preserve">second </w:t>
      </w:r>
      <w:r w:rsidRPr="006F7C23">
        <w:rPr>
          <w:noProof/>
          <w:sz w:val="24"/>
          <w:szCs w:val="24"/>
        </w:rPr>
        <w:t xml:space="preserve">changes </w:t>
      </w:r>
      <w:r>
        <w:rPr>
          <w:noProof/>
          <w:sz w:val="24"/>
          <w:szCs w:val="24"/>
        </w:rPr>
        <w:t>************************</w:t>
      </w:r>
    </w:p>
    <w:p w14:paraId="68C9CD36" w14:textId="6618C197" w:rsidR="001E41F3" w:rsidRDefault="001E41F3">
      <w:pPr>
        <w:rPr>
          <w:noProof/>
        </w:rPr>
      </w:pPr>
    </w:p>
    <w:p w14:paraId="49D700DD" w14:textId="77777777" w:rsidR="00712572" w:rsidRPr="00FD3009" w:rsidRDefault="00712572" w:rsidP="00712572">
      <w:pPr>
        <w:pStyle w:val="Heading2"/>
      </w:pPr>
      <w:bookmarkStart w:id="81" w:name="_Toc139271121"/>
      <w:r w:rsidRPr="00FD3009">
        <w:t>5.1</w:t>
      </w:r>
      <w:r w:rsidRPr="00FD3009">
        <w:tab/>
        <w:t xml:space="preserve">Solution #1: </w:t>
      </w:r>
      <w:r w:rsidRPr="00FD3009">
        <w:rPr>
          <w:lang w:eastAsia="zh-CN"/>
        </w:rPr>
        <w:t xml:space="preserve">Verification </w:t>
      </w:r>
      <w:r w:rsidRPr="00FD3009">
        <w:t xml:space="preserve">by Primary NSACF </w:t>
      </w:r>
      <w:bookmarkEnd w:id="81"/>
    </w:p>
    <w:p w14:paraId="5848F833" w14:textId="77777777" w:rsidR="00712572" w:rsidRPr="00FD3009" w:rsidRDefault="00712572" w:rsidP="00712572">
      <w:pPr>
        <w:pStyle w:val="Heading3"/>
      </w:pPr>
      <w:bookmarkStart w:id="82" w:name="_Toc139271122"/>
      <w:r w:rsidRPr="00FD3009">
        <w:t>5.1.1</w:t>
      </w:r>
      <w:r w:rsidRPr="00FD3009">
        <w:tab/>
        <w:t>Introduction</w:t>
      </w:r>
      <w:bookmarkEnd w:id="82"/>
    </w:p>
    <w:p w14:paraId="0266952C" w14:textId="77777777" w:rsidR="00712572" w:rsidRPr="00FD3009" w:rsidRDefault="00712572" w:rsidP="00712572">
      <w:pPr>
        <w:rPr>
          <w:lang w:eastAsia="zh-CN"/>
        </w:rPr>
      </w:pPr>
      <w:r w:rsidRPr="00FD3009">
        <w:t>This solution addresses the key issue #3</w:t>
      </w:r>
      <w:r w:rsidRPr="00FD3009">
        <w:rPr>
          <w:lang w:eastAsia="zh-CN"/>
        </w:rPr>
        <w:t xml:space="preserve">. </w:t>
      </w:r>
    </w:p>
    <w:p w14:paraId="347567E4" w14:textId="2EF26158" w:rsidR="00712572" w:rsidRPr="00FD3009" w:rsidRDefault="00712572" w:rsidP="00712572">
      <w:r w:rsidRPr="00FD3009">
        <w:rPr>
          <w:lang w:eastAsia="zh-CN"/>
        </w:rPr>
        <w:t>In this solution, it is proposed that the Primary NSACF at HPLMN should verify UE registration information or PDU session information in the requests from</w:t>
      </w:r>
      <w:r w:rsidRPr="00FD3009">
        <w:t xml:space="preserve"> the VPLMN NSACF (</w:t>
      </w:r>
      <w:del w:id="83" w:author="Huawei" w:date="2023-07-14T18:00:00Z">
        <w:r w:rsidRPr="00712572" w:rsidDel="00712572">
          <w:delText>VPLMN</w:delText>
        </w:r>
      </w:del>
      <w:ins w:id="84" w:author="Huawei" w:date="2023-07-14T18:00:00Z">
        <w:r>
          <w:t>vNSACF</w:t>
        </w:r>
      </w:ins>
      <w:r w:rsidRPr="00FD3009">
        <w:t xml:space="preserve">). </w:t>
      </w:r>
      <w:r w:rsidRPr="00FD3009">
        <w:rPr>
          <w:rFonts w:eastAsia="Malgun Gothic"/>
          <w:lang w:eastAsia="ko-KR"/>
        </w:rPr>
        <w:t>The proposed solution supports NSAC procedure with security enhancement linking increased home control.</w:t>
      </w:r>
    </w:p>
    <w:p w14:paraId="171F646F" w14:textId="77777777" w:rsidR="00712572" w:rsidRPr="00FD3009" w:rsidRDefault="00712572" w:rsidP="00712572">
      <w:pPr>
        <w:pStyle w:val="Heading3"/>
      </w:pPr>
      <w:bookmarkStart w:id="85" w:name="_Toc139271123"/>
      <w:r w:rsidRPr="00FD3009">
        <w:t>5.1.2</w:t>
      </w:r>
      <w:r w:rsidRPr="00FD3009">
        <w:tab/>
        <w:t>Solution details</w:t>
      </w:r>
      <w:bookmarkEnd w:id="85"/>
    </w:p>
    <w:p w14:paraId="2A5CAF32" w14:textId="77777777" w:rsidR="00712572" w:rsidRPr="00FD3009" w:rsidRDefault="00712572" w:rsidP="00712572">
      <w:pPr>
        <w:rPr>
          <w:rFonts w:eastAsia="Malgun Gothic"/>
          <w:lang w:eastAsia="ko-KR"/>
        </w:rPr>
      </w:pPr>
      <w:r w:rsidRPr="00FD3009">
        <w:rPr>
          <w:rFonts w:eastAsia="Malgun Gothic"/>
          <w:lang w:eastAsia="ko-KR"/>
        </w:rPr>
        <w:t>In a roaming scenario, multiple and hierarchical NSACFs can be deployed over different PLMNs to support NSAC in multiple areas. And the primary NSACF can be deployed in the HPLMN whereas local/distributed NSACFs can be deployed in the VPLMN.</w:t>
      </w:r>
    </w:p>
    <w:p w14:paraId="40B9E5D5" w14:textId="77777777" w:rsidR="00712572" w:rsidRPr="00FD3009" w:rsidRDefault="00712572" w:rsidP="00712572">
      <w:pPr>
        <w:rPr>
          <w:lang w:eastAsia="zh-CN"/>
        </w:rPr>
      </w:pPr>
      <w:r w:rsidRPr="00FD3009">
        <w:rPr>
          <w:lang w:eastAsia="zh-CN"/>
        </w:rPr>
        <w:t xml:space="preserve">With reference to figure 5.1.2-1, the steps of the solution are described as follows: </w:t>
      </w:r>
      <w:r w:rsidRPr="00FD3009">
        <w:t xml:space="preserve"> </w:t>
      </w:r>
    </w:p>
    <w:p w14:paraId="36B2FFF6" w14:textId="77777777" w:rsidR="00712572" w:rsidRPr="00FD3009" w:rsidRDefault="00712572" w:rsidP="00712572">
      <w:pPr>
        <w:pStyle w:val="B1"/>
      </w:pPr>
      <w:r w:rsidRPr="00FD3009">
        <w:t xml:space="preserve">1-2) The AMF or SMF triggers the availability check and update (ACU) procedure and sends the update request to vNSACF as described in TS 23.502 [5]. </w:t>
      </w:r>
    </w:p>
    <w:p w14:paraId="0C124335" w14:textId="77777777" w:rsidR="00712572" w:rsidRPr="00FD3009" w:rsidRDefault="00712572" w:rsidP="00712572">
      <w:pPr>
        <w:pStyle w:val="B1"/>
      </w:pPr>
      <w:r w:rsidRPr="00FD3009">
        <w:lastRenderedPageBreak/>
        <w:t xml:space="preserve">3) vNSACF performs the ACU procedure against its local quota. </w:t>
      </w:r>
    </w:p>
    <w:p w14:paraId="33A8FCA1" w14:textId="77777777" w:rsidR="00712572" w:rsidRPr="00FD3009" w:rsidRDefault="00712572" w:rsidP="00712572">
      <w:pPr>
        <w:pStyle w:val="B1"/>
      </w:pPr>
      <w:r w:rsidRPr="00FD3009">
        <w:t>4) Based on the local configuration, vNSACF may send an update request to the home NSACF (</w:t>
      </w:r>
      <w:bookmarkStart w:id="86" w:name="_Hlk140247781"/>
      <w:r w:rsidRPr="00FD3009">
        <w:t>hNSACF</w:t>
      </w:r>
      <w:bookmarkEnd w:id="86"/>
      <w:r w:rsidRPr="00FD3009">
        <w:t xml:space="preserve">) for verification or availability check and update. </w:t>
      </w:r>
    </w:p>
    <w:p w14:paraId="74F0850D" w14:textId="77777777" w:rsidR="00712572" w:rsidRPr="00FD3009" w:rsidRDefault="00712572" w:rsidP="00712572">
      <w:pPr>
        <w:pStyle w:val="B1"/>
      </w:pPr>
      <w:r w:rsidRPr="00FD3009">
        <w:t xml:space="preserve">5) The primary NSACF should verify the validity of the information carried in the update request before performing the availability check and update procedure. If the update request carries UE registration information or PDU session information for an S-NSSAI, the Primary NSACF can verify through UDM/UDR whether the UE has registered in the vPLMN or whether the UE is a legitimate subscriber of the S-NSSAI. The ACU procedure will proceed after the verification is successful. </w:t>
      </w:r>
    </w:p>
    <w:p w14:paraId="4A2D3863" w14:textId="77777777" w:rsidR="00712572" w:rsidRPr="00FD3009" w:rsidRDefault="00712572" w:rsidP="00712572">
      <w:pPr>
        <w:pStyle w:val="NO"/>
        <w:rPr>
          <w:rFonts w:eastAsia="Malgun Gothic"/>
          <w:lang w:eastAsia="ko-KR"/>
        </w:rPr>
      </w:pPr>
      <w:r w:rsidRPr="00FD3009">
        <w:t>NOTE:</w:t>
      </w:r>
      <w:r w:rsidRPr="00FD3009">
        <w:tab/>
        <w:t>T</w:t>
      </w:r>
      <w:r w:rsidRPr="00FD3009">
        <w:rPr>
          <w:rFonts w:eastAsia="Malgun Gothic"/>
          <w:lang w:eastAsia="ko-KR"/>
        </w:rPr>
        <w:t xml:space="preserve">he </w:t>
      </w:r>
      <w:r w:rsidRPr="00FD3009">
        <w:rPr>
          <w:rFonts w:eastAsia="Malgun Gothic" w:hint="eastAsia"/>
          <w:lang w:eastAsia="ko-KR"/>
        </w:rPr>
        <w:t>UDM store</w:t>
      </w:r>
      <w:r w:rsidRPr="00FD3009">
        <w:rPr>
          <w:rFonts w:eastAsia="Malgun Gothic"/>
          <w:lang w:eastAsia="ko-KR"/>
        </w:rPr>
        <w:t>s</w:t>
      </w:r>
      <w:r w:rsidRPr="00FD3009">
        <w:rPr>
          <w:rFonts w:eastAsia="Malgun Gothic" w:hint="eastAsia"/>
          <w:lang w:eastAsia="ko-KR"/>
        </w:rPr>
        <w:t xml:space="preserve"> authentication result</w:t>
      </w:r>
      <w:r w:rsidRPr="00FD3009">
        <w:rPr>
          <w:rFonts w:eastAsia="Malgun Gothic"/>
          <w:lang w:eastAsia="ko-KR"/>
        </w:rPr>
        <w:t>s</w:t>
      </w:r>
      <w:r w:rsidRPr="00FD3009">
        <w:rPr>
          <w:rFonts w:eastAsia="Malgun Gothic" w:hint="eastAsia"/>
          <w:lang w:eastAsia="ko-KR"/>
        </w:rPr>
        <w:t xml:space="preserve"> of UEs </w:t>
      </w:r>
      <w:r w:rsidRPr="00FD3009">
        <w:rPr>
          <w:rFonts w:eastAsia="Malgun Gothic"/>
          <w:lang w:eastAsia="ko-KR"/>
        </w:rPr>
        <w:t>after authentication as described in TS 33.501 [4]. The primary NSACF can distinguish a message is from the local/distributed NSACF in visited network based on the serving network name. The primary NSACF can request to fetch UE authentication results to the UDM in HPLMN.</w:t>
      </w:r>
    </w:p>
    <w:p w14:paraId="43D900C3" w14:textId="77777777" w:rsidR="00712572" w:rsidRPr="00FD3009" w:rsidRDefault="00712572" w:rsidP="00712572">
      <w:pPr>
        <w:pStyle w:val="B1"/>
      </w:pPr>
      <w:r w:rsidRPr="00FD3009">
        <w:t xml:space="preserve">6) The primary NSACF responses to the vNSACF. It may provide an updated quota if needed. </w:t>
      </w:r>
    </w:p>
    <w:p w14:paraId="76FF07A9" w14:textId="77777777" w:rsidR="00712572" w:rsidRPr="00FD3009" w:rsidRDefault="00712572" w:rsidP="00712572">
      <w:pPr>
        <w:pStyle w:val="B1"/>
      </w:pPr>
      <w:r w:rsidRPr="00FD3009">
        <w:t xml:space="preserve">7) In case quota information is updated, vNSACF should perform ACU again and update its records accordingly. </w:t>
      </w:r>
    </w:p>
    <w:p w14:paraId="30D5E1E5" w14:textId="47882F53" w:rsidR="00712572" w:rsidRDefault="00712572" w:rsidP="00712572">
      <w:pPr>
        <w:pStyle w:val="B1"/>
      </w:pPr>
      <w:r w:rsidRPr="00FD3009">
        <w:t xml:space="preserve">8) The vNSACF sends the update response as in TS 23.502 [5]. </w:t>
      </w:r>
    </w:p>
    <w:p w14:paraId="1E7C1E68" w14:textId="3ACD1D7B" w:rsidR="00C15990" w:rsidRDefault="00C15990" w:rsidP="00712572">
      <w:pPr>
        <w:pStyle w:val="B1"/>
      </w:pPr>
      <w:r>
        <w:rPr>
          <w:noProof/>
        </w:rPr>
        <w:drawing>
          <wp:anchor distT="0" distB="0" distL="114300" distR="114300" simplePos="0" relativeHeight="251658240" behindDoc="0" locked="0" layoutInCell="1" allowOverlap="1" wp14:anchorId="532A7FF0" wp14:editId="5B64DDE2">
            <wp:simplePos x="0" y="0"/>
            <wp:positionH relativeFrom="column">
              <wp:posOffset>1839595</wp:posOffset>
            </wp:positionH>
            <wp:positionV relativeFrom="paragraph">
              <wp:posOffset>210820</wp:posOffset>
            </wp:positionV>
            <wp:extent cx="2220595" cy="1938655"/>
            <wp:effectExtent l="0" t="0" r="8255" b="4445"/>
            <wp:wrapThrough wrapText="bothSides">
              <wp:wrapPolygon edited="0">
                <wp:start x="2594" y="0"/>
                <wp:lineTo x="0" y="3184"/>
                <wp:lineTo x="0" y="6155"/>
                <wp:lineTo x="1112" y="7004"/>
                <wp:lineTo x="4077" y="7004"/>
                <wp:lineTo x="4077" y="21437"/>
                <wp:lineTo x="18345" y="21437"/>
                <wp:lineTo x="18901" y="17192"/>
                <wp:lineTo x="21310" y="14433"/>
                <wp:lineTo x="21495" y="12735"/>
                <wp:lineTo x="20568" y="11674"/>
                <wp:lineTo x="18345" y="10400"/>
                <wp:lineTo x="18901" y="3608"/>
                <wp:lineTo x="19827" y="1274"/>
                <wp:lineTo x="19642" y="0"/>
                <wp:lineTo x="2594"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a:extLst>
                        <a:ext uri="{28A0092B-C50C-407E-A947-70E740481C1C}">
                          <a14:useLocalDpi xmlns:a14="http://schemas.microsoft.com/office/drawing/2010/main" val="0"/>
                        </a:ext>
                      </a:extLst>
                    </a:blip>
                    <a:srcRect l="21011" t="15147" r="20417"/>
                    <a:stretch/>
                  </pic:blipFill>
                  <pic:spPr bwMode="auto">
                    <a:xfrm>
                      <a:off x="0" y="0"/>
                      <a:ext cx="2220595" cy="1938655"/>
                    </a:xfrm>
                    <a:prstGeom prst="rect">
                      <a:avLst/>
                    </a:prstGeom>
                    <a:noFill/>
                    <a:ln>
                      <a:noFill/>
                    </a:ln>
                    <a:extLst>
                      <a:ext uri="{53640926-AAD7-44D8-BBD7-CCE9431645EC}">
                        <a14:shadowObscured xmlns:a14="http://schemas.microsoft.com/office/drawing/2010/main"/>
                      </a:ext>
                    </a:extLst>
                  </pic:spPr>
                </pic:pic>
              </a:graphicData>
            </a:graphic>
          </wp:anchor>
        </w:drawing>
      </w:r>
    </w:p>
    <w:p w14:paraId="1C0BF14C" w14:textId="77DCE1C6" w:rsidR="00C15990" w:rsidRDefault="00C15990" w:rsidP="00712572">
      <w:pPr>
        <w:pStyle w:val="B1"/>
      </w:pPr>
    </w:p>
    <w:p w14:paraId="304A7AD5" w14:textId="2DB0784A" w:rsidR="00C15990" w:rsidRDefault="00C15990" w:rsidP="00712572">
      <w:pPr>
        <w:pStyle w:val="B1"/>
      </w:pPr>
    </w:p>
    <w:p w14:paraId="08EC7602" w14:textId="77777777" w:rsidR="00C15990" w:rsidRDefault="00C15990" w:rsidP="00712572">
      <w:pPr>
        <w:pStyle w:val="B1"/>
      </w:pPr>
    </w:p>
    <w:p w14:paraId="1DAAD882" w14:textId="78D5B8DA" w:rsidR="00712572" w:rsidRDefault="00712572" w:rsidP="00712572">
      <w:pPr>
        <w:pStyle w:val="B1"/>
      </w:pPr>
    </w:p>
    <w:p w14:paraId="3308D2C1" w14:textId="77777777" w:rsidR="00C15990" w:rsidRDefault="00C15990" w:rsidP="00712572">
      <w:pPr>
        <w:pStyle w:val="TF"/>
        <w:rPr>
          <w:lang w:eastAsia="zh-CN"/>
        </w:rPr>
      </w:pPr>
    </w:p>
    <w:p w14:paraId="6B966339" w14:textId="77777777" w:rsidR="00C15990" w:rsidRDefault="00C15990" w:rsidP="00712572">
      <w:pPr>
        <w:pStyle w:val="TF"/>
        <w:rPr>
          <w:lang w:eastAsia="zh-CN"/>
        </w:rPr>
      </w:pPr>
    </w:p>
    <w:p w14:paraId="7CA1D353" w14:textId="77777777" w:rsidR="00C15990" w:rsidRDefault="00C15990" w:rsidP="00712572">
      <w:pPr>
        <w:pStyle w:val="TF"/>
        <w:rPr>
          <w:lang w:eastAsia="zh-CN"/>
        </w:rPr>
      </w:pPr>
    </w:p>
    <w:p w14:paraId="4FA9E6D3" w14:textId="03696058" w:rsidR="00712572" w:rsidRPr="00FD3009" w:rsidRDefault="00712572" w:rsidP="00712572">
      <w:pPr>
        <w:pStyle w:val="TF"/>
      </w:pPr>
      <w:r w:rsidRPr="00FD3009">
        <w:rPr>
          <w:lang w:eastAsia="zh-CN"/>
        </w:rPr>
        <w:t>Figure 5.1.2-1:</w:t>
      </w:r>
      <w:r w:rsidRPr="00FD3009">
        <w:t xml:space="preserve"> Procedure for Home NSACF verification</w:t>
      </w:r>
    </w:p>
    <w:p w14:paraId="440914E1" w14:textId="77777777" w:rsidR="00712572" w:rsidRPr="00FD3009" w:rsidRDefault="00712572" w:rsidP="00712572">
      <w:pPr>
        <w:pStyle w:val="Heading3"/>
      </w:pPr>
      <w:bookmarkStart w:id="87" w:name="_Toc139271124"/>
      <w:r w:rsidRPr="00FD3009">
        <w:t>5.1.3</w:t>
      </w:r>
      <w:r w:rsidRPr="00FD3009">
        <w:tab/>
        <w:t>Evaluation</w:t>
      </w:r>
      <w:bookmarkEnd w:id="87"/>
    </w:p>
    <w:p w14:paraId="2B72C89E" w14:textId="77777777" w:rsidR="00712572" w:rsidRPr="00FD3009" w:rsidRDefault="00712572" w:rsidP="00712572">
      <w:r w:rsidRPr="00FD3009">
        <w:t>This solution addresses the KI#3 through Primary NSACF</w:t>
      </w:r>
      <w:r w:rsidRPr="00FD3009">
        <w:rPr>
          <w:lang w:eastAsia="zh-CN"/>
        </w:rPr>
        <w:t xml:space="preserve"> verification of the </w:t>
      </w:r>
      <w:r w:rsidRPr="00FD3009">
        <w:t xml:space="preserve">quota information provided by vNSACF. </w:t>
      </w:r>
    </w:p>
    <w:p w14:paraId="6D8716CF" w14:textId="77777777" w:rsidR="00712572" w:rsidRPr="00FD3009" w:rsidRDefault="00712572" w:rsidP="00712572">
      <w:r w:rsidRPr="00FD3009">
        <w:t xml:space="preserve">The procedure is in line with the NSACF procedure specified in TS 23.502 [5]. </w:t>
      </w:r>
    </w:p>
    <w:p w14:paraId="59D26408" w14:textId="77777777" w:rsidR="00D67B37" w:rsidRDefault="00D67B37" w:rsidP="00D67B37">
      <w:pPr>
        <w:rPr>
          <w:noProof/>
          <w:sz w:val="24"/>
          <w:szCs w:val="24"/>
        </w:rPr>
      </w:pPr>
      <w:r w:rsidRPr="003D58EF">
        <w:rPr>
          <w:noProof/>
          <w:sz w:val="24"/>
          <w:szCs w:val="24"/>
        </w:rPr>
        <w:t xml:space="preserve">******************************* End of </w:t>
      </w:r>
      <w:r>
        <w:rPr>
          <w:noProof/>
          <w:sz w:val="24"/>
          <w:szCs w:val="24"/>
        </w:rPr>
        <w:t xml:space="preserve">Second </w:t>
      </w:r>
      <w:r w:rsidRPr="003D58EF">
        <w:rPr>
          <w:noProof/>
          <w:sz w:val="24"/>
          <w:szCs w:val="24"/>
        </w:rPr>
        <w:t>changes *******************</w:t>
      </w:r>
    </w:p>
    <w:p w14:paraId="0DCC60BC" w14:textId="3C4B2385" w:rsidR="004F082E" w:rsidRDefault="004F082E" w:rsidP="00052134">
      <w:pPr>
        <w:rPr>
          <w:noProof/>
          <w:sz w:val="24"/>
          <w:szCs w:val="24"/>
        </w:rPr>
      </w:pPr>
    </w:p>
    <w:p w14:paraId="411C2C38" w14:textId="2769DBDA" w:rsidR="005E283D" w:rsidRPr="006F7C23" w:rsidRDefault="005E283D" w:rsidP="005E283D">
      <w:pPr>
        <w:rPr>
          <w:noProof/>
          <w:sz w:val="24"/>
          <w:szCs w:val="24"/>
        </w:rPr>
      </w:pPr>
      <w:r w:rsidRPr="006F7C23">
        <w:rPr>
          <w:noProof/>
          <w:sz w:val="24"/>
          <w:szCs w:val="24"/>
        </w:rPr>
        <w:t xml:space="preserve">************************** Start of </w:t>
      </w:r>
      <w:r>
        <w:rPr>
          <w:noProof/>
          <w:sz w:val="24"/>
          <w:szCs w:val="24"/>
        </w:rPr>
        <w:t xml:space="preserve">third </w:t>
      </w:r>
      <w:r w:rsidRPr="006F7C23">
        <w:rPr>
          <w:noProof/>
          <w:sz w:val="24"/>
          <w:szCs w:val="24"/>
        </w:rPr>
        <w:t xml:space="preserve">changes </w:t>
      </w:r>
      <w:r>
        <w:rPr>
          <w:noProof/>
          <w:sz w:val="24"/>
          <w:szCs w:val="24"/>
        </w:rPr>
        <w:t>************************</w:t>
      </w:r>
    </w:p>
    <w:p w14:paraId="1C9E0852" w14:textId="77777777" w:rsidR="00552CA6" w:rsidRPr="00FD3009" w:rsidRDefault="00552CA6" w:rsidP="00552CA6">
      <w:pPr>
        <w:pStyle w:val="Heading2"/>
      </w:pPr>
      <w:bookmarkStart w:id="88" w:name="_Toc139271125"/>
      <w:r w:rsidRPr="00FD3009">
        <w:t>5.2</w:t>
      </w:r>
      <w:r w:rsidRPr="00FD3009">
        <w:tab/>
        <w:t xml:space="preserve">Solution #2: Protect </w:t>
      </w:r>
      <w:r w:rsidRPr="00FD3009">
        <w:rPr>
          <w:lang w:eastAsia="zh-CN"/>
        </w:rPr>
        <w:t>NSAC procedure in multiple NSACFs deployment scenario</w:t>
      </w:r>
      <w:bookmarkEnd w:id="88"/>
    </w:p>
    <w:p w14:paraId="75B1E99C" w14:textId="77777777" w:rsidR="00552CA6" w:rsidRPr="00FD3009" w:rsidRDefault="00552CA6" w:rsidP="00552CA6">
      <w:pPr>
        <w:pStyle w:val="Heading3"/>
      </w:pPr>
      <w:bookmarkStart w:id="89" w:name="_Toc139271126"/>
      <w:r w:rsidRPr="00FD3009">
        <w:t>5.2.1</w:t>
      </w:r>
      <w:r w:rsidRPr="00FD3009">
        <w:tab/>
        <w:t>Introduction</w:t>
      </w:r>
      <w:bookmarkEnd w:id="89"/>
    </w:p>
    <w:p w14:paraId="455BEBE0" w14:textId="77777777" w:rsidR="00552CA6" w:rsidRPr="00FD3009" w:rsidRDefault="00552CA6" w:rsidP="00552CA6">
      <w:r w:rsidRPr="00FD3009">
        <w:t xml:space="preserve">The solution addresses KI#3 </w:t>
      </w:r>
      <w:r w:rsidRPr="00FD3009">
        <w:rPr>
          <w:caps/>
        </w:rPr>
        <w:t>n</w:t>
      </w:r>
      <w:r w:rsidRPr="00FD3009">
        <w:t xml:space="preserve">etwork </w:t>
      </w:r>
      <w:r w:rsidRPr="00FD3009">
        <w:rPr>
          <w:caps/>
        </w:rPr>
        <w:t>s</w:t>
      </w:r>
      <w:r w:rsidRPr="00FD3009">
        <w:t xml:space="preserve">lice </w:t>
      </w:r>
      <w:r w:rsidRPr="00FD3009">
        <w:rPr>
          <w:caps/>
        </w:rPr>
        <w:t>a</w:t>
      </w:r>
      <w:r w:rsidRPr="00FD3009">
        <w:t xml:space="preserve">dmission </w:t>
      </w:r>
      <w:r w:rsidRPr="00FD3009">
        <w:rPr>
          <w:caps/>
        </w:rPr>
        <w:t>c</w:t>
      </w:r>
      <w:r w:rsidRPr="00FD3009">
        <w:t>ontrol (NSAC), in which malicious/compromised NSACF(s) in specific area(s) of a PLMN or in a VPLMN may launch DoS attack towards the Primary NSACF. The solution suggests the primary NSACF to validate the number of UEs or PDU sessions for a S-NSSAI when received the numbers from a NSACF.</w:t>
      </w:r>
    </w:p>
    <w:p w14:paraId="7274C0EC" w14:textId="77777777" w:rsidR="00552CA6" w:rsidRPr="00FD3009" w:rsidRDefault="00552CA6" w:rsidP="00552CA6">
      <w:r w:rsidRPr="00FD3009">
        <w:lastRenderedPageBreak/>
        <w:t>When received NSAC number update request from a NSACF in a serving area/VPLMN, based on pre-configured policy the Primary NSACF may cross check with UDM to confirm the number reported by the NSACF is matched to actual number recorded in UDM for a network slice.</w:t>
      </w:r>
    </w:p>
    <w:p w14:paraId="041A01B1" w14:textId="77777777" w:rsidR="00552CA6" w:rsidRPr="00FD3009" w:rsidRDefault="00552CA6" w:rsidP="00552CA6">
      <w:r w:rsidRPr="00FD3009">
        <w:t>If the numbers are not matched, the primary NSACF may stop normal NSAC procedure with the identified NSACF and may send event to management system.</w:t>
      </w:r>
    </w:p>
    <w:p w14:paraId="6202CCED" w14:textId="77777777" w:rsidR="00552CA6" w:rsidRPr="00FD3009" w:rsidRDefault="00552CA6" w:rsidP="00552CA6">
      <w:pPr>
        <w:pStyle w:val="Heading3"/>
      </w:pPr>
      <w:bookmarkStart w:id="90" w:name="_Toc139271127"/>
      <w:r w:rsidRPr="00FD3009">
        <w:t>5.2.2</w:t>
      </w:r>
      <w:r w:rsidRPr="00FD3009">
        <w:tab/>
        <w:t>Solution details</w:t>
      </w:r>
      <w:bookmarkEnd w:id="90"/>
    </w:p>
    <w:p w14:paraId="299E8334" w14:textId="32D7BBF9" w:rsidR="005E283D" w:rsidRDefault="00F94BAD" w:rsidP="00F94BAD">
      <w:pPr>
        <w:jc w:val="center"/>
        <w:rPr>
          <w:noProof/>
          <w:sz w:val="24"/>
          <w:szCs w:val="24"/>
        </w:rPr>
      </w:pPr>
      <w:r w:rsidRPr="00FD3009">
        <w:rPr>
          <w:rFonts w:eastAsia="Malgun Gothic"/>
        </w:rPr>
        <w:object w:dxaOrig="17101" w:dyaOrig="15073" w14:anchorId="3A30C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2pt;height:345pt" o:ole="">
            <v:imagedata r:id="rId14" o:title="" croptop="2851f" cropbottom="4780f" cropleft="1887f" cropright="7550f"/>
          </v:shape>
          <o:OLEObject Type="Embed" ProgID="Visio.Drawing.15" ShapeID="_x0000_i1025" DrawAspect="Content" ObjectID="_1752926376" r:id="rId15"/>
        </w:object>
      </w:r>
    </w:p>
    <w:p w14:paraId="59BFCF73" w14:textId="77777777" w:rsidR="00552CA6" w:rsidRPr="00FD3009" w:rsidRDefault="00552CA6" w:rsidP="00552CA6">
      <w:pPr>
        <w:pStyle w:val="TF"/>
        <w:rPr>
          <w:lang w:eastAsia="zh-CN"/>
        </w:rPr>
      </w:pPr>
      <w:bookmarkStart w:id="91" w:name="_MCCTEMPBM_CRPT63370008___2"/>
      <w:r w:rsidRPr="00FD3009">
        <w:rPr>
          <w:lang w:eastAsia="zh-CN"/>
        </w:rPr>
        <w:t>Figure 5.2.2-1 workflow to validate number reported by NSACF</w:t>
      </w:r>
    </w:p>
    <w:p w14:paraId="06390CE4" w14:textId="77777777" w:rsidR="00552CA6" w:rsidRPr="00FD3009" w:rsidRDefault="00552CA6" w:rsidP="00552CA6">
      <w:pPr>
        <w:rPr>
          <w:b/>
          <w:bCs/>
        </w:rPr>
      </w:pPr>
      <w:r w:rsidRPr="00FD3009">
        <w:rPr>
          <w:b/>
          <w:bCs/>
        </w:rPr>
        <w:t>Precondition:</w:t>
      </w:r>
    </w:p>
    <w:bookmarkEnd w:id="91"/>
    <w:p w14:paraId="55B03FEC" w14:textId="77777777" w:rsidR="00552CA6" w:rsidRPr="00FD3009" w:rsidRDefault="00552CA6" w:rsidP="00552CA6">
      <w:pPr>
        <w:pStyle w:val="B1"/>
      </w:pPr>
      <w:r w:rsidRPr="00FD3009">
        <w:t>-</w:t>
      </w:r>
      <w:r w:rsidRPr="00FD3009">
        <w:tab/>
        <w:t xml:space="preserve">Policies, which related to whether trigger cross check with UDM after received number update request from a NSACF, are pre-configured in a primary NSACF. The policies may be defined according to threat surface, security control and security posture of the VPLMN or specific serving area the NSACF located, or other criteria. </w:t>
      </w:r>
    </w:p>
    <w:p w14:paraId="65912A4E" w14:textId="77777777" w:rsidR="00552CA6" w:rsidRPr="00FD3009" w:rsidRDefault="00552CA6" w:rsidP="00552CA6">
      <w:pPr>
        <w:pStyle w:val="B1"/>
      </w:pPr>
      <w:r w:rsidRPr="00FD3009">
        <w:t>-</w:t>
      </w:r>
      <w:r w:rsidRPr="00FD3009">
        <w:tab/>
        <w:t>Assume S-NSSAI information of registered UEs/PDU sessions is available in UDM.</w:t>
      </w:r>
    </w:p>
    <w:p w14:paraId="0D10EFEB" w14:textId="77777777" w:rsidR="00552CA6" w:rsidRPr="00FD3009" w:rsidRDefault="00552CA6" w:rsidP="00552CA6">
      <w:r w:rsidRPr="00FD3009">
        <w:rPr>
          <w:b/>
        </w:rPr>
        <w:t>Procedure</w:t>
      </w:r>
      <w:r w:rsidRPr="00FD3009">
        <w:t>:</w:t>
      </w:r>
    </w:p>
    <w:p w14:paraId="5DD0CE54" w14:textId="77777777" w:rsidR="00552CA6" w:rsidRPr="00FD3009" w:rsidRDefault="00552CA6" w:rsidP="00552CA6">
      <w:pPr>
        <w:pStyle w:val="B1"/>
      </w:pPr>
      <w:r w:rsidRPr="00FD3009">
        <w:t>0a. After received UE registration request and completed primary authentication and authorization for the UE, the AMF sends Nudm_UECM_Registration request to UDM. Once Nudm_UECM_Registration is completed and AMF decides on allowed slice, the AMF sends registration update message or Ack message to UDM to inform about the allowed slices list. The S-NSSAI in this list is the HPLMN mapping of the S-NSSAI in allowed NSSAI of the registration.</w:t>
      </w:r>
    </w:p>
    <w:p w14:paraId="2E88630E" w14:textId="77777777" w:rsidR="00552CA6" w:rsidRPr="00FD3009" w:rsidRDefault="00552CA6" w:rsidP="00552CA6">
      <w:pPr>
        <w:pStyle w:val="B1"/>
      </w:pPr>
      <w:r w:rsidRPr="00FD3009">
        <w:t>0b. After creating PDU session for a UE on a slice, the SMF sends Nudm_UECM_Registration request to UDM to register the PDU session with parameters including a S-NSSAI.</w:t>
      </w:r>
    </w:p>
    <w:p w14:paraId="414CD133" w14:textId="77777777" w:rsidR="00552CA6" w:rsidRPr="00FD3009" w:rsidRDefault="00552CA6" w:rsidP="00552CA6">
      <w:pPr>
        <w:pStyle w:val="B1"/>
      </w:pPr>
      <w:r w:rsidRPr="00FD3009">
        <w:lastRenderedPageBreak/>
        <w:t>1. A NSACF in a VPLMN or specific serving area sends Nnsacf_NSAC_NumberOfUEsUpdate_Request or Nnsacf_NSAC_NumberOfPDUsUpdate_Request to the Primary NSACF. That implies the local maximum or upper threshold number of UEs/PDUs is reached.</w:t>
      </w:r>
    </w:p>
    <w:p w14:paraId="3B026573" w14:textId="77777777" w:rsidR="00552CA6" w:rsidRPr="00FD3009" w:rsidRDefault="00552CA6" w:rsidP="00552CA6">
      <w:pPr>
        <w:pStyle w:val="B1"/>
      </w:pPr>
      <w:r w:rsidRPr="00FD3009">
        <w:t>2. The primary NSACF check the local policies pre-configured as described in precondition. If cross check with UDM is not needed according to the policies, the primary NSACF go to step 10a directly to perform NSAC for the S-NSSAI and update quota for the NSACF if needed.</w:t>
      </w:r>
    </w:p>
    <w:p w14:paraId="65FAB109" w14:textId="77777777" w:rsidR="00552CA6" w:rsidRPr="00FD3009" w:rsidRDefault="00552CA6" w:rsidP="00552CA6">
      <w:pPr>
        <w:pStyle w:val="B1"/>
      </w:pPr>
      <w:r w:rsidRPr="00FD3009">
        <w:t xml:space="preserve">3. If cross check with UDM is needed according to the policies, the primary NSACF either scans all possible UDMs of the HPLMN or probably discover UDMs based on pre-configured rules. </w:t>
      </w:r>
    </w:p>
    <w:p w14:paraId="5D669251" w14:textId="77777777" w:rsidR="00552CA6" w:rsidRPr="00FD3009" w:rsidRDefault="00552CA6" w:rsidP="00552CA6">
      <w:pPr>
        <w:pStyle w:val="B1"/>
      </w:pPr>
      <w:r w:rsidRPr="00FD3009">
        <w:t xml:space="preserve">4. The primary NSACF sends request to each UDM to get number of registered UEs/PDU sessions in specific VPLMNs or AMFs/SMFs for the S-NSSAI. </w:t>
      </w:r>
    </w:p>
    <w:p w14:paraId="4308046B" w14:textId="77777777" w:rsidR="00552CA6" w:rsidRPr="00FD3009" w:rsidRDefault="00552CA6" w:rsidP="00552CA6">
      <w:pPr>
        <w:pStyle w:val="B1"/>
      </w:pPr>
      <w:r w:rsidRPr="00FD3009">
        <w:t>5. The UDM generates report for number of registered UEs /number of PDU sessions in a VPLMN/AMF/SMF List for the S-NSSAI.</w:t>
      </w:r>
    </w:p>
    <w:p w14:paraId="259E524B" w14:textId="77777777" w:rsidR="00552CA6" w:rsidRPr="00FD3009" w:rsidRDefault="00552CA6" w:rsidP="00552CA6">
      <w:pPr>
        <w:pStyle w:val="B1"/>
        <w:rPr>
          <w:lang w:eastAsia="zh-CN"/>
        </w:rPr>
      </w:pPr>
      <w:r w:rsidRPr="00FD3009">
        <w:t xml:space="preserve">6. The UDM returns </w:t>
      </w:r>
      <w:r w:rsidRPr="008C6F63">
        <w:t>the report t</w:t>
      </w:r>
      <w:r w:rsidRPr="00FD3009">
        <w:t>o the primary NSACF.</w:t>
      </w:r>
    </w:p>
    <w:p w14:paraId="45C7BD6B" w14:textId="77777777" w:rsidR="00552CA6" w:rsidRPr="00FD3009" w:rsidRDefault="00552CA6" w:rsidP="00552CA6">
      <w:pPr>
        <w:pStyle w:val="B1"/>
      </w:pPr>
      <w:r w:rsidRPr="00FD3009">
        <w:t>7. The primary NSACF consolidates the numbers collected from all impacted UDMs, and gets the total number of registered UEs/PDU sessions in specific VPLMN/serving area for the S-NSSAI.</w:t>
      </w:r>
    </w:p>
    <w:p w14:paraId="1ABA983A" w14:textId="77777777" w:rsidR="00552CA6" w:rsidRPr="00FD3009" w:rsidRDefault="00552CA6" w:rsidP="00552CA6">
      <w:pPr>
        <w:pStyle w:val="B1"/>
      </w:pPr>
      <w:r w:rsidRPr="00FD3009">
        <w:t>8. The primary NSACF compares the total number of registered UEs/PDU sessions based on UDM reports and the maximum number in the Nnsacf_NSAC_NumberOfUEsUpdate_Request (or may be stored locally in primary NSACF).</w:t>
      </w:r>
    </w:p>
    <w:p w14:paraId="036EA132" w14:textId="77777777" w:rsidR="00552CA6" w:rsidRPr="00FD3009" w:rsidRDefault="00552CA6" w:rsidP="00552CA6">
      <w:pPr>
        <w:pStyle w:val="B1"/>
      </w:pPr>
      <w:r w:rsidRPr="00FD3009">
        <w:t>9a. If the two numbers are matched or deviation is not crossing the configured threshold, the primary NSACF performs NSAC for the S-NSSAI and update quota for the NSACF if needed.</w:t>
      </w:r>
    </w:p>
    <w:p w14:paraId="462AB083" w14:textId="77777777" w:rsidR="00552CA6" w:rsidRPr="00FD3009" w:rsidRDefault="00552CA6" w:rsidP="00552CA6">
      <w:pPr>
        <w:pStyle w:val="B1"/>
      </w:pPr>
      <w:r w:rsidRPr="00FD3009">
        <w:t>9b. If the two numbers do not match or deviation is crossing the configured threshold, the primary NSACF stop NSAC procedure with the potential malicious NSACF, and may adjust the quota for the NSACF, and report the anomaly to OAM.</w:t>
      </w:r>
    </w:p>
    <w:p w14:paraId="6EC27804" w14:textId="77777777" w:rsidR="00552CA6" w:rsidRPr="00FD3009" w:rsidRDefault="00552CA6" w:rsidP="00552CA6">
      <w:pPr>
        <w:pStyle w:val="B1"/>
      </w:pPr>
      <w:r w:rsidRPr="00FD3009">
        <w:t xml:space="preserve">10. The primary NSACF sends update response to the NSACF, with success or failure. </w:t>
      </w:r>
    </w:p>
    <w:p w14:paraId="358316E8" w14:textId="77777777" w:rsidR="00552CA6" w:rsidRPr="00FD3009" w:rsidRDefault="00552CA6" w:rsidP="00552CA6">
      <w:pPr>
        <w:pStyle w:val="Heading3"/>
      </w:pPr>
      <w:bookmarkStart w:id="92" w:name="_Toc139271128"/>
      <w:r w:rsidRPr="00FD3009">
        <w:t>5.2.3</w:t>
      </w:r>
      <w:r w:rsidRPr="00FD3009">
        <w:tab/>
        <w:t>Evaluation</w:t>
      </w:r>
      <w:bookmarkEnd w:id="92"/>
    </w:p>
    <w:p w14:paraId="01129A07" w14:textId="77777777" w:rsidR="00552CA6" w:rsidRPr="00FD3009" w:rsidRDefault="00552CA6" w:rsidP="00552CA6">
      <w:r w:rsidRPr="00FD3009">
        <w:t xml:space="preserve">The solution addresses KI#3 </w:t>
      </w:r>
      <w:r w:rsidRPr="00E64B32">
        <w:rPr>
          <w:caps/>
        </w:rPr>
        <w:t>n</w:t>
      </w:r>
      <w:r w:rsidRPr="00FD3009">
        <w:t xml:space="preserve">etwork </w:t>
      </w:r>
      <w:r w:rsidRPr="00E64B32">
        <w:rPr>
          <w:caps/>
        </w:rPr>
        <w:t>s</w:t>
      </w:r>
      <w:r w:rsidRPr="00FD3009">
        <w:t xml:space="preserve">lice </w:t>
      </w:r>
      <w:r w:rsidRPr="00E64B32">
        <w:rPr>
          <w:caps/>
        </w:rPr>
        <w:t>a</w:t>
      </w:r>
      <w:r w:rsidRPr="00FD3009">
        <w:t xml:space="preserve">dmission </w:t>
      </w:r>
      <w:r w:rsidRPr="00E64B32">
        <w:rPr>
          <w:caps/>
        </w:rPr>
        <w:t>c</w:t>
      </w:r>
      <w:r w:rsidRPr="00FD3009">
        <w:t>ontrol (NSAC) to mitigate the risk that malicious/compromised NSACF(s) in specific area(s) of a PLMN or in a VPLMN may launch DoS attack towards the Primary NSACF. The solution proposed that the primary NSACF validates the number of UEs/PDU sessions for a S-NSSAI when received NSAC_NumberOfUE/PDUsUpdate_Request from a NSACF. The primary NSACF validates the number by comparing the number from the (distributed) NSACF and numbers from UDM.</w:t>
      </w:r>
    </w:p>
    <w:p w14:paraId="41ABA68E" w14:textId="77777777" w:rsidR="00552CA6" w:rsidRPr="00FD3009" w:rsidRDefault="00552CA6" w:rsidP="00552CA6">
      <w:r w:rsidRPr="00FD3009">
        <w:t xml:space="preserve">This solution does not prevent the AMF/SMF providing incorrect information to both the UDM and vNSCAF to provide incorrect information on slice usage. However, with home control proposed in the solution, the issue caused by the AMF/SMF providing incorrect information to the vNSCAF can be </w:t>
      </w:r>
      <w:r w:rsidRPr="00FD3009">
        <w:rPr>
          <w:sz w:val="22"/>
          <w:szCs w:val="22"/>
        </w:rPr>
        <w:t>partially mitigated</w:t>
      </w:r>
      <w:r w:rsidRPr="00FD3009">
        <w:t xml:space="preserve">, </w:t>
      </w:r>
    </w:p>
    <w:p w14:paraId="71216F46" w14:textId="77777777" w:rsidR="00552CA6" w:rsidRPr="00FD3009" w:rsidRDefault="00552CA6" w:rsidP="00552CA6">
      <w:pPr>
        <w:rPr>
          <w:rFonts w:eastAsiaTheme="minorEastAsia"/>
          <w:lang w:eastAsia="zh-CN"/>
        </w:rPr>
      </w:pPr>
      <w:r w:rsidRPr="00FD3009">
        <w:rPr>
          <w:sz w:val="22"/>
          <w:szCs w:val="22"/>
        </w:rPr>
        <w:t>For example, a</w:t>
      </w:r>
      <w:r w:rsidRPr="00FD3009">
        <w:t xml:space="preserve"> malicious SMF may provide incorrect information on slice usage to UDM, that may impact the accuracy of PDU session numbers of a slice reported by UDM in some extent. However, with security feature introduced in 5G for linking home control to subsequent procedures during/after primary authentication procedures (see </w:t>
      </w:r>
      <w:r>
        <w:t xml:space="preserve">clause </w:t>
      </w:r>
      <w:r w:rsidRPr="00FD3009">
        <w:t>6.1.4 of TS 33.501</w:t>
      </w:r>
      <w:r>
        <w:t xml:space="preserve"> [4]</w:t>
      </w:r>
      <w:r w:rsidRPr="00FD3009">
        <w:t xml:space="preserve">), and authorization on slice usage for a UE, as well as feature for limiting number of PDU sessions for a registered UE, the contribution of malicious AMF/SMF to the DoS attack in NSAC case can be limited, and its influence on the decision of primary NSACF can be </w:t>
      </w:r>
      <w:r w:rsidRPr="009D62A0">
        <w:t>restricted but not fully prevented</w:t>
      </w:r>
      <w:r w:rsidRPr="00FD3009">
        <w:t xml:space="preserve">. </w:t>
      </w:r>
    </w:p>
    <w:p w14:paraId="2AB6C5FE" w14:textId="77777777" w:rsidR="00552CA6" w:rsidRPr="00FD3009" w:rsidRDefault="00552CA6" w:rsidP="00552CA6">
      <w:pPr>
        <w:rPr>
          <w:lang w:eastAsia="ja-JP"/>
        </w:rPr>
      </w:pPr>
      <w:r w:rsidRPr="00FD3009">
        <w:rPr>
          <w:lang w:eastAsia="ja-JP"/>
        </w:rPr>
        <w:t>Impacts on existing entities and interfaces:</w:t>
      </w:r>
    </w:p>
    <w:p w14:paraId="40D67AF6" w14:textId="77777777" w:rsidR="00552CA6" w:rsidRPr="00FD3009" w:rsidRDefault="00552CA6" w:rsidP="00552CA6">
      <w:pPr>
        <w:rPr>
          <w:lang w:eastAsia="ja-JP"/>
        </w:rPr>
      </w:pPr>
      <w:r w:rsidRPr="00FD3009">
        <w:rPr>
          <w:lang w:eastAsia="ja-JP"/>
        </w:rPr>
        <w:t xml:space="preserve">Primary NSACF: </w:t>
      </w:r>
    </w:p>
    <w:p w14:paraId="7F381976" w14:textId="0E838A8B" w:rsidR="00552CA6" w:rsidRPr="00FD3009" w:rsidRDefault="00552CA6" w:rsidP="00552CA6">
      <w:pPr>
        <w:pStyle w:val="B1"/>
        <w:rPr>
          <w:lang w:eastAsia="ja-JP"/>
        </w:rPr>
      </w:pPr>
      <w:r w:rsidRPr="00FD3009">
        <w:rPr>
          <w:lang w:eastAsia="ja-JP"/>
        </w:rPr>
        <w:t>-</w:t>
      </w:r>
      <w:r w:rsidRPr="00FD3009">
        <w:rPr>
          <w:lang w:eastAsia="ja-JP"/>
        </w:rPr>
        <w:tab/>
        <w:t xml:space="preserve"> be capable to get </w:t>
      </w:r>
      <w:ins w:id="93" w:author="Huawei" w:date="2023-07-14T18:24:00Z">
        <w:r w:rsidR="00F94BAD">
          <w:rPr>
            <w:lang w:eastAsia="ja-JP"/>
          </w:rPr>
          <w:t xml:space="preserve">the </w:t>
        </w:r>
      </w:ins>
      <w:r w:rsidRPr="00FD3009">
        <w:rPr>
          <w:lang w:eastAsia="ja-JP"/>
        </w:rPr>
        <w:t xml:space="preserve">number of registered UEs/PDU sessions for a network slice in </w:t>
      </w:r>
      <w:ins w:id="94" w:author="Huawei" w:date="2023-07-14T18:24:00Z">
        <w:r w:rsidR="00F94BAD">
          <w:rPr>
            <w:lang w:eastAsia="ja-JP"/>
          </w:rPr>
          <w:t xml:space="preserve">a </w:t>
        </w:r>
      </w:ins>
      <w:r w:rsidRPr="00FD3009">
        <w:rPr>
          <w:lang w:eastAsia="ja-JP"/>
        </w:rPr>
        <w:t xml:space="preserve">specific VPLMN or AMF/SMF from </w:t>
      </w:r>
      <w:ins w:id="95" w:author="Huawei" w:date="2023-07-14T18:25:00Z">
        <w:r w:rsidR="00F94BAD">
          <w:rPr>
            <w:lang w:eastAsia="ja-JP"/>
          </w:rPr>
          <w:t xml:space="preserve">the </w:t>
        </w:r>
      </w:ins>
      <w:r w:rsidRPr="00FD3009">
        <w:rPr>
          <w:lang w:eastAsia="ja-JP"/>
        </w:rPr>
        <w:t xml:space="preserve">UDM and validate the number from </w:t>
      </w:r>
      <w:ins w:id="96" w:author="Huawei" w:date="2023-07-14T18:25:00Z">
        <w:r w:rsidR="00F94BAD">
          <w:rPr>
            <w:lang w:eastAsia="ja-JP"/>
          </w:rPr>
          <w:t xml:space="preserve">the </w:t>
        </w:r>
      </w:ins>
      <w:r w:rsidRPr="00FD3009">
        <w:rPr>
          <w:lang w:eastAsia="ja-JP"/>
        </w:rPr>
        <w:t>(distributed) NSACF with numbers from UDM.</w:t>
      </w:r>
    </w:p>
    <w:p w14:paraId="2635CBDD" w14:textId="737CAB3D" w:rsidR="00552CA6" w:rsidRPr="00FD3009" w:rsidRDefault="00552CA6" w:rsidP="00552CA6">
      <w:pPr>
        <w:pStyle w:val="NO"/>
        <w:rPr>
          <w:lang w:eastAsia="ja-JP"/>
        </w:rPr>
      </w:pPr>
      <w:r w:rsidRPr="00FD3009">
        <w:t>NOTE</w:t>
      </w:r>
      <w:r>
        <w:t xml:space="preserve"> 1</w:t>
      </w:r>
      <w:r w:rsidRPr="00FD3009">
        <w:t xml:space="preserve">: </w:t>
      </w:r>
      <w:r w:rsidRPr="00FD3009">
        <w:tab/>
        <w:t xml:space="preserve">How does the Primary NSACF validate the numbers from </w:t>
      </w:r>
      <w:ins w:id="97" w:author="Huawei" w:date="2023-07-14T18:25:00Z">
        <w:r w:rsidR="00F94BAD">
          <w:t xml:space="preserve">the </w:t>
        </w:r>
      </w:ins>
      <w:r w:rsidRPr="00FD3009">
        <w:t xml:space="preserve">(distributed) NSACF with numbers from </w:t>
      </w:r>
      <w:ins w:id="98" w:author="Huawei" w:date="2023-07-14T18:25:00Z">
        <w:r w:rsidR="00F94BAD">
          <w:t xml:space="preserve">the </w:t>
        </w:r>
      </w:ins>
      <w:r w:rsidRPr="00FD3009">
        <w:t>UDM, and handle the abnormal scenario are implementation dependant.</w:t>
      </w:r>
    </w:p>
    <w:p w14:paraId="78DAAAD5" w14:textId="77777777" w:rsidR="00552CA6" w:rsidRPr="00FD3009" w:rsidRDefault="00552CA6" w:rsidP="00552CA6">
      <w:pPr>
        <w:rPr>
          <w:lang w:eastAsia="ja-JP"/>
        </w:rPr>
      </w:pPr>
      <w:r w:rsidRPr="00FD3009">
        <w:rPr>
          <w:lang w:eastAsia="ja-JP"/>
        </w:rPr>
        <w:t xml:space="preserve">UDM: </w:t>
      </w:r>
    </w:p>
    <w:p w14:paraId="77D8AD81" w14:textId="258FC52B" w:rsidR="00552CA6" w:rsidRPr="00FD3009" w:rsidRDefault="00552CA6" w:rsidP="00552CA6">
      <w:pPr>
        <w:pStyle w:val="B1"/>
        <w:rPr>
          <w:lang w:eastAsia="ja-JP"/>
        </w:rPr>
      </w:pPr>
      <w:r w:rsidRPr="00FD3009">
        <w:rPr>
          <w:lang w:eastAsia="ja-JP"/>
        </w:rPr>
        <w:lastRenderedPageBreak/>
        <w:t>-</w:t>
      </w:r>
      <w:r w:rsidRPr="00FD3009">
        <w:rPr>
          <w:lang w:eastAsia="ja-JP"/>
        </w:rPr>
        <w:tab/>
        <w:t xml:space="preserve">support a new service to report </w:t>
      </w:r>
      <w:ins w:id="99" w:author="Huawei" w:date="2023-07-14T18:26:00Z">
        <w:r w:rsidR="00F94BAD">
          <w:rPr>
            <w:lang w:eastAsia="ja-JP"/>
          </w:rPr>
          <w:t xml:space="preserve">the </w:t>
        </w:r>
      </w:ins>
      <w:r w:rsidRPr="00FD3009">
        <w:rPr>
          <w:lang w:eastAsia="ja-JP"/>
        </w:rPr>
        <w:t>number of registered UEs/PDU sessions for a network slice in specific VPLMN or AMF/SMF.</w:t>
      </w:r>
    </w:p>
    <w:p w14:paraId="4E851F14" w14:textId="20C94199" w:rsidR="00552CA6" w:rsidRPr="00FD3009" w:rsidRDefault="00552CA6" w:rsidP="00552CA6">
      <w:pPr>
        <w:pStyle w:val="NO"/>
        <w:rPr>
          <w:lang w:eastAsia="ja-JP"/>
        </w:rPr>
      </w:pPr>
      <w:del w:id="100" w:author="Huawei" w:date="2023-07-14T18:18:00Z">
        <w:r w:rsidRPr="00FD3009" w:rsidDel="00552CA6">
          <w:delText>Note</w:delText>
        </w:r>
        <w:r w:rsidDel="00552CA6">
          <w:delText xml:space="preserve"> </w:delText>
        </w:r>
      </w:del>
      <w:ins w:id="101" w:author="Huawei" w:date="2023-07-14T18:18:00Z">
        <w:r>
          <w:t xml:space="preserve">NOTE </w:t>
        </w:r>
      </w:ins>
      <w:r>
        <w:t>2</w:t>
      </w:r>
      <w:r w:rsidRPr="00FD3009">
        <w:t xml:space="preserve">: </w:t>
      </w:r>
      <w:r>
        <w:tab/>
      </w:r>
      <w:r w:rsidRPr="00FD3009">
        <w:t xml:space="preserve">How does UDM acquire the number of registered UEs for a S-NSSAI is </w:t>
      </w:r>
      <w:r>
        <w:t>not addressed in the present document.</w:t>
      </w:r>
    </w:p>
    <w:p w14:paraId="64062DC9" w14:textId="77777777" w:rsidR="00552CA6" w:rsidRPr="00FD3009" w:rsidRDefault="00552CA6" w:rsidP="00552CA6">
      <w:pPr>
        <w:rPr>
          <w:lang w:eastAsia="ja-JP"/>
        </w:rPr>
      </w:pPr>
      <w:r w:rsidRPr="00FD3009">
        <w:rPr>
          <w:lang w:eastAsia="ja-JP"/>
        </w:rPr>
        <w:t>gNB: None</w:t>
      </w:r>
    </w:p>
    <w:p w14:paraId="5C176AF5" w14:textId="77777777" w:rsidR="00552CA6" w:rsidRPr="00FD3009" w:rsidRDefault="00552CA6" w:rsidP="00552CA6">
      <w:pPr>
        <w:rPr>
          <w:lang w:eastAsia="zh-CN"/>
        </w:rPr>
      </w:pPr>
      <w:r w:rsidRPr="00FD3009">
        <w:rPr>
          <w:lang w:eastAsia="ja-JP"/>
        </w:rPr>
        <w:t>UE: None</w:t>
      </w:r>
    </w:p>
    <w:p w14:paraId="2540E9BA" w14:textId="7079F905" w:rsidR="005E283D" w:rsidRDefault="005E283D" w:rsidP="005E283D">
      <w:pPr>
        <w:rPr>
          <w:noProof/>
          <w:sz w:val="24"/>
          <w:szCs w:val="24"/>
        </w:rPr>
      </w:pPr>
      <w:r w:rsidRPr="003D58EF">
        <w:rPr>
          <w:noProof/>
          <w:sz w:val="24"/>
          <w:szCs w:val="24"/>
        </w:rPr>
        <w:t xml:space="preserve">******************************* End of </w:t>
      </w:r>
      <w:r>
        <w:rPr>
          <w:noProof/>
          <w:sz w:val="24"/>
          <w:szCs w:val="24"/>
        </w:rPr>
        <w:t xml:space="preserve">third </w:t>
      </w:r>
      <w:r w:rsidRPr="003D58EF">
        <w:rPr>
          <w:noProof/>
          <w:sz w:val="24"/>
          <w:szCs w:val="24"/>
        </w:rPr>
        <w:t>changes *******************</w:t>
      </w:r>
    </w:p>
    <w:p w14:paraId="59ADE254" w14:textId="77777777" w:rsidR="005E283D" w:rsidRDefault="005E283D" w:rsidP="00052134">
      <w:pPr>
        <w:rPr>
          <w:noProof/>
          <w:sz w:val="24"/>
          <w:szCs w:val="24"/>
        </w:rPr>
      </w:pPr>
    </w:p>
    <w:p w14:paraId="328D1FA2" w14:textId="27E8400F" w:rsidR="00052134" w:rsidRPr="006F7C23" w:rsidRDefault="00052134" w:rsidP="00052134">
      <w:pPr>
        <w:rPr>
          <w:noProof/>
          <w:sz w:val="24"/>
          <w:szCs w:val="24"/>
        </w:rPr>
      </w:pPr>
      <w:r w:rsidRPr="006F7C23">
        <w:rPr>
          <w:noProof/>
          <w:sz w:val="24"/>
          <w:szCs w:val="24"/>
        </w:rPr>
        <w:t xml:space="preserve">************************** Start of </w:t>
      </w:r>
      <w:r w:rsidR="005E283D">
        <w:rPr>
          <w:noProof/>
          <w:sz w:val="24"/>
          <w:szCs w:val="24"/>
        </w:rPr>
        <w:t xml:space="preserve">fourth </w:t>
      </w:r>
      <w:r w:rsidRPr="006F7C23">
        <w:rPr>
          <w:noProof/>
          <w:sz w:val="24"/>
          <w:szCs w:val="24"/>
        </w:rPr>
        <w:t xml:space="preserve">changes </w:t>
      </w:r>
      <w:r>
        <w:rPr>
          <w:noProof/>
          <w:sz w:val="24"/>
          <w:szCs w:val="24"/>
        </w:rPr>
        <w:t>************************</w:t>
      </w:r>
    </w:p>
    <w:p w14:paraId="6DE572E7" w14:textId="77777777" w:rsidR="00052134" w:rsidRPr="00FD3009" w:rsidRDefault="00052134" w:rsidP="00052134">
      <w:pPr>
        <w:pStyle w:val="Heading2"/>
      </w:pPr>
      <w:r w:rsidRPr="00FD3009">
        <w:t>Solution #3: Home control mechanism for hierarchical NSAC architecture</w:t>
      </w:r>
    </w:p>
    <w:p w14:paraId="1675F76A" w14:textId="77777777" w:rsidR="00052134" w:rsidRPr="00FD3009" w:rsidRDefault="00052134" w:rsidP="00052134">
      <w:pPr>
        <w:pStyle w:val="Heading3"/>
      </w:pPr>
      <w:bookmarkStart w:id="102" w:name="_Toc139271130"/>
      <w:r w:rsidRPr="00FD3009">
        <w:t>5.3.1</w:t>
      </w:r>
      <w:r w:rsidRPr="00FD3009">
        <w:tab/>
        <w:t>Introduction</w:t>
      </w:r>
      <w:bookmarkEnd w:id="102"/>
    </w:p>
    <w:p w14:paraId="46A15BC6" w14:textId="77777777" w:rsidR="00052134" w:rsidRPr="00FD3009" w:rsidRDefault="00052134" w:rsidP="00052134">
      <w:r w:rsidRPr="00FD3009">
        <w:t>This solution addresses KI#3.</w:t>
      </w:r>
    </w:p>
    <w:p w14:paraId="374A9299" w14:textId="77777777" w:rsidR="00052134" w:rsidRPr="00FD3009" w:rsidRDefault="00052134" w:rsidP="00052134">
      <w:r w:rsidRPr="00FD3009">
        <w:t>In this solution, before updating the quota of a specific NSACF, the primary NSACF will check whether the quota of the NSACF is reached.</w:t>
      </w:r>
    </w:p>
    <w:p w14:paraId="42E6BEFD" w14:textId="77777777" w:rsidR="00052134" w:rsidRPr="00FD3009" w:rsidRDefault="00052134" w:rsidP="00052134">
      <w:r w:rsidRPr="00FD3009">
        <w:t>To enable the primary NSACF to verify the reach of quota of a specific NSACF, the primary NSACF should be able to be informed by the AMF/SMF served by the NSACF of the actual allowed NSSAI/the established PDU session ID and the corresponding UE IDs.</w:t>
      </w:r>
    </w:p>
    <w:p w14:paraId="2939CDB9" w14:textId="77777777" w:rsidR="00052134" w:rsidRPr="00FD3009" w:rsidRDefault="00052134" w:rsidP="00052134">
      <w:pPr>
        <w:pStyle w:val="Heading3"/>
      </w:pPr>
      <w:bookmarkStart w:id="103" w:name="_Toc139271131"/>
      <w:r w:rsidRPr="00FD3009">
        <w:t>5.3.2</w:t>
      </w:r>
      <w:r w:rsidRPr="00FD3009">
        <w:tab/>
        <w:t>Solution details</w:t>
      </w:r>
      <w:bookmarkEnd w:id="103"/>
    </w:p>
    <w:p w14:paraId="2995F592" w14:textId="77777777" w:rsidR="00052134" w:rsidRPr="00FD3009" w:rsidRDefault="00052134" w:rsidP="00052134">
      <w:pPr>
        <w:pStyle w:val="B1"/>
      </w:pPr>
      <w:r w:rsidRPr="00FD3009">
        <w:t xml:space="preserve">0). </w:t>
      </w:r>
      <w:r w:rsidRPr="00FD3009">
        <w:tab/>
        <w:t>The AMF/SMF served by the NSACF sends the allowed NSSAI/the established PDU session ID and the corresponding UE IDs to the primary NSACF.</w:t>
      </w:r>
    </w:p>
    <w:p w14:paraId="78FAA0D3" w14:textId="77777777" w:rsidR="00052134" w:rsidRPr="00FD3009" w:rsidRDefault="00052134" w:rsidP="00052134">
      <w:pPr>
        <w:pStyle w:val="B1"/>
      </w:pPr>
      <w:r w:rsidRPr="00FD3009">
        <w:tab/>
        <w:t>Once the AMF stores the allowed NSSAI about a specific UE after the network slice access control is successfully performed by a specific NSACF, the AMF sends its NF ID, NSACF ID, the increase indicator, the UE-ID and the corresponding allowed NSSAI to the primary NSACF, among which the S-NSSAI indicates the network slice in which the number of UEs is increased.</w:t>
      </w:r>
    </w:p>
    <w:p w14:paraId="41F8C719" w14:textId="77777777" w:rsidR="00052134" w:rsidRPr="00FD3009" w:rsidRDefault="00052134" w:rsidP="00052134">
      <w:pPr>
        <w:pStyle w:val="B1"/>
      </w:pPr>
      <w:r w:rsidRPr="00FD3009">
        <w:tab/>
        <w:t>Once the AMF deletes the allowed NSSAI about a specific UE (either the UE is deregistered or the UE is handed over to another AMF) after the network slice access control is successfully performed by a specific NSACF, the AMF sends its NF ID, NSACF ID, the decrease indicator, the UE-ID and the corresponding allowed NSSAI to the primary NSACF, among which the S-NSSAI indicates the network slice in which the number of UEs is decreased.</w:t>
      </w:r>
    </w:p>
    <w:p w14:paraId="7FFADB13" w14:textId="77777777" w:rsidR="00052134" w:rsidRPr="00FD3009" w:rsidRDefault="00052134" w:rsidP="00052134">
      <w:pPr>
        <w:pStyle w:val="B1"/>
      </w:pPr>
      <w:r w:rsidRPr="00FD3009">
        <w:tab/>
        <w:t xml:space="preserve">After a new PDU session was established for a UE, the related SMF sends its NF ID, the increase indicator, NSACF ID, the UE-ID, the PDU session ID, </w:t>
      </w:r>
      <w:r w:rsidRPr="00FD3009">
        <w:rPr>
          <w:rFonts w:hint="eastAsia"/>
        </w:rPr>
        <w:t>and</w:t>
      </w:r>
      <w:r w:rsidRPr="00FD3009">
        <w:t xml:space="preserve"> S-NSSAI to the primary NSACF, among which the S-NSSAI indicates the network slice for which the number of PDU Sessions is increased.</w:t>
      </w:r>
    </w:p>
    <w:p w14:paraId="55B375AA" w14:textId="5AFB833B" w:rsidR="00052134" w:rsidRPr="00FD3009" w:rsidRDefault="00052134" w:rsidP="00052134">
      <w:pPr>
        <w:pStyle w:val="B1"/>
      </w:pPr>
      <w:r w:rsidRPr="00FD3009">
        <w:tab/>
        <w:t>After a</w:t>
      </w:r>
      <w:ins w:id="104" w:author="Huawei" w:date="2023-07-14T18:05:00Z">
        <w:r w:rsidR="00087F51">
          <w:t>n</w:t>
        </w:r>
      </w:ins>
      <w:r w:rsidRPr="00FD3009">
        <w:t xml:space="preserve"> established PDU session was released for a UE, the related SMF sends its NF ID, the decrease indicator, NSACF ID, the UE-ID, the PDU session ID, </w:t>
      </w:r>
      <w:r w:rsidRPr="00FD3009">
        <w:rPr>
          <w:rFonts w:hint="eastAsia"/>
        </w:rPr>
        <w:t>and</w:t>
      </w:r>
      <w:r w:rsidRPr="00FD3009">
        <w:t xml:space="preserve"> S-NSSAI to the primary NSACF, among which the S-NSSAI indicates the network slice for which the number of PDU Sessions is decreased.</w:t>
      </w:r>
    </w:p>
    <w:p w14:paraId="60B5EE12" w14:textId="77777777" w:rsidR="00052134" w:rsidRPr="00FD3009" w:rsidRDefault="00052134" w:rsidP="00052134">
      <w:pPr>
        <w:pStyle w:val="B1"/>
      </w:pPr>
      <w:r w:rsidRPr="00FD3009">
        <w:t xml:space="preserve">1-2) The AMF or SMF triggers the </w:t>
      </w:r>
      <w:r w:rsidRPr="008C6F63">
        <w:rPr>
          <w:caps/>
        </w:rPr>
        <w:t>a</w:t>
      </w:r>
      <w:r w:rsidRPr="00FD3009">
        <w:t xml:space="preserve">vailability </w:t>
      </w:r>
      <w:r w:rsidRPr="008C6F63">
        <w:rPr>
          <w:caps/>
        </w:rPr>
        <w:t>c</w:t>
      </w:r>
      <w:r w:rsidRPr="00FD3009">
        <w:t xml:space="preserve">heck and </w:t>
      </w:r>
      <w:r w:rsidRPr="008C6F63">
        <w:rPr>
          <w:caps/>
        </w:rPr>
        <w:t>u</w:t>
      </w:r>
      <w:r w:rsidRPr="00FD3009">
        <w:t>pdate (ACU) procedure and sends the update request to the NSACF as described in TS</w:t>
      </w:r>
      <w:r>
        <w:t xml:space="preserve"> </w:t>
      </w:r>
      <w:r w:rsidRPr="00FD3009">
        <w:t xml:space="preserve">23.502 [5]. </w:t>
      </w:r>
    </w:p>
    <w:p w14:paraId="3E7B1749" w14:textId="77777777" w:rsidR="00052134" w:rsidRPr="00FD3009" w:rsidRDefault="00052134" w:rsidP="00052134">
      <w:pPr>
        <w:pStyle w:val="B1"/>
      </w:pPr>
      <w:r w:rsidRPr="00FD3009">
        <w:t xml:space="preserve">3) </w:t>
      </w:r>
      <w:r w:rsidRPr="00FD3009">
        <w:tab/>
        <w:t>The NSACF performs the ACU procedure against its local quota.</w:t>
      </w:r>
    </w:p>
    <w:p w14:paraId="133910D5" w14:textId="77777777" w:rsidR="00052134" w:rsidRPr="00FD3009" w:rsidRDefault="00052134" w:rsidP="00052134">
      <w:pPr>
        <w:pStyle w:val="B1"/>
      </w:pPr>
      <w:r w:rsidRPr="00FD3009">
        <w:t xml:space="preserve">4) </w:t>
      </w:r>
      <w:r w:rsidRPr="00FD3009">
        <w:tab/>
        <w:t xml:space="preserve">Based on the local configuration, the NSACF may send an update request to the primary NSACF for availability check and update. </w:t>
      </w:r>
    </w:p>
    <w:p w14:paraId="0F476F88" w14:textId="77777777" w:rsidR="00052134" w:rsidRPr="00FD3009" w:rsidRDefault="00052134" w:rsidP="00052134">
      <w:pPr>
        <w:pStyle w:val="B1"/>
      </w:pPr>
      <w:r w:rsidRPr="00FD3009">
        <w:t xml:space="preserve">5) </w:t>
      </w:r>
      <w:r w:rsidRPr="00FD3009">
        <w:tab/>
        <w:t xml:space="preserve">The Primary NSACF should check if the quota allocated to the NSACF is reached. </w:t>
      </w:r>
    </w:p>
    <w:p w14:paraId="428E7811" w14:textId="77777777" w:rsidR="00052134" w:rsidRPr="00FD3009" w:rsidRDefault="00052134" w:rsidP="00052134">
      <w:pPr>
        <w:pStyle w:val="B1"/>
        <w:ind w:firstLine="0"/>
        <w:rPr>
          <w:rFonts w:eastAsia="Malgun Gothic"/>
          <w:lang w:eastAsia="ko-KR"/>
        </w:rPr>
      </w:pPr>
      <w:bookmarkStart w:id="105" w:name="_MCCTEMPBM_CRPT63370020___3"/>
      <w:r w:rsidRPr="00FD3009">
        <w:rPr>
          <w:lang w:eastAsia="zh-CN"/>
        </w:rPr>
        <w:lastRenderedPageBreak/>
        <w:t>In specifics, if the NSACF requests to increase the quota for the number of UEs in a specific S-NSSAI, the primary NSACF should check if the total number of UEs belonging to the specific S-NSSAI has reached the quota. The total number of UEs belonging to the specific S-NSSAI can be calculated using allowed NSSAI and UE-IDs provided by the AMF controlled by the requesting NSACF (per NSACF ID provided by the AMF).</w:t>
      </w:r>
      <w:r w:rsidRPr="00FD3009">
        <w:t xml:space="preserve"> </w:t>
      </w:r>
      <w:r w:rsidRPr="00FD3009">
        <w:rPr>
          <w:lang w:eastAsia="zh-CN"/>
        </w:rPr>
        <w:t>If the verification of the reach of quota is successful, the primary NSACF performs NSAC for the S-NSSAI or update the quota of the UE for the requesting NSACF if needed. Otherwise, the primary NSACF terminates the procedure.</w:t>
      </w:r>
    </w:p>
    <w:p w14:paraId="6EA0FED6" w14:textId="77777777" w:rsidR="00052134" w:rsidRPr="00FD3009" w:rsidRDefault="00052134" w:rsidP="00052134">
      <w:pPr>
        <w:pStyle w:val="B1"/>
        <w:ind w:firstLine="0"/>
        <w:rPr>
          <w:lang w:eastAsia="zh-CN"/>
        </w:rPr>
      </w:pPr>
      <w:r w:rsidRPr="00FD3009">
        <w:rPr>
          <w:lang w:eastAsia="zh-CN"/>
        </w:rPr>
        <w:t>If the NSACF requests to increase quota for the number of PDU sessions in a specific S-NSSAI, the Primary NSACF should check if the total number of PDU sessions belonging to the specific S-NSSAI has reached the quota. The total number of PDU sessions belonging to the specific S-NSSAI can be calculated using PDU session IDs provided by the SMF controlled by the requesting NSACF (per NSACF provided by the SMF).</w:t>
      </w:r>
      <w:r w:rsidRPr="00FD3009">
        <w:t xml:space="preserve"> </w:t>
      </w:r>
      <w:r w:rsidRPr="00FD3009">
        <w:rPr>
          <w:lang w:eastAsia="zh-CN"/>
        </w:rPr>
        <w:t>If the verification of the reach of quota is successful, the primary NSACF performs NSAC for the S-NSSAI or update the quota of PDU session for the requesting NSACF if needed.</w:t>
      </w:r>
      <w:r w:rsidRPr="00FD3009">
        <w:t xml:space="preserve"> </w:t>
      </w:r>
      <w:r w:rsidRPr="00FD3009">
        <w:rPr>
          <w:lang w:eastAsia="zh-CN"/>
        </w:rPr>
        <w:t>Otherwise, the primary NSACF terminates the procedure.</w:t>
      </w:r>
    </w:p>
    <w:bookmarkEnd w:id="105"/>
    <w:p w14:paraId="315D4FB4" w14:textId="77777777" w:rsidR="00052134" w:rsidRPr="00FD3009" w:rsidRDefault="00052134" w:rsidP="00052134">
      <w:pPr>
        <w:pStyle w:val="B1"/>
      </w:pPr>
      <w:r w:rsidRPr="00FD3009">
        <w:t xml:space="preserve">6) </w:t>
      </w:r>
      <w:r w:rsidRPr="00FD3009">
        <w:tab/>
        <w:t xml:space="preserve">The primary NSACF responds to the NSACF. It may provide an updated quota if needed. </w:t>
      </w:r>
    </w:p>
    <w:p w14:paraId="63C77EE3" w14:textId="77777777" w:rsidR="00052134" w:rsidRPr="00FD3009" w:rsidRDefault="00052134" w:rsidP="00052134">
      <w:pPr>
        <w:pStyle w:val="B1"/>
      </w:pPr>
      <w:r w:rsidRPr="00FD3009">
        <w:t xml:space="preserve">7) </w:t>
      </w:r>
      <w:r w:rsidRPr="00FD3009">
        <w:tab/>
        <w:t xml:space="preserve">In case that the quota information is updated, the NSACF should perform ACU again and update its records accordingly. </w:t>
      </w:r>
    </w:p>
    <w:p w14:paraId="775BA3C7" w14:textId="097C9CC3" w:rsidR="00052134" w:rsidRDefault="00052134" w:rsidP="00052134">
      <w:pPr>
        <w:pStyle w:val="B1"/>
      </w:pPr>
      <w:r w:rsidRPr="00FD3009">
        <w:t xml:space="preserve">8) </w:t>
      </w:r>
      <w:r w:rsidRPr="00FD3009">
        <w:tab/>
        <w:t>The NSACF sends the update response as in TS</w:t>
      </w:r>
      <w:r>
        <w:t xml:space="preserve"> </w:t>
      </w:r>
      <w:r w:rsidRPr="00FD3009">
        <w:t>23.502 [</w:t>
      </w:r>
      <w:del w:id="106" w:author="Huawei" w:date="2023-07-14T18:08:00Z">
        <w:r w:rsidRPr="00FD3009" w:rsidDel="002D50CE">
          <w:delText>2</w:delText>
        </w:r>
      </w:del>
      <w:ins w:id="107" w:author="Huawei" w:date="2023-07-14T18:08:00Z">
        <w:r w:rsidR="002D50CE">
          <w:t>5</w:t>
        </w:r>
      </w:ins>
      <w:r w:rsidRPr="00FD3009">
        <w:t xml:space="preserve">]. </w:t>
      </w:r>
    </w:p>
    <w:p w14:paraId="4CEA9202" w14:textId="6248C11F" w:rsidR="00193117" w:rsidRDefault="00193117" w:rsidP="00193117">
      <w:pPr>
        <w:pStyle w:val="B1"/>
        <w:jc w:val="center"/>
      </w:pPr>
      <w:r w:rsidRPr="00FD3009">
        <w:object w:dxaOrig="8773" w:dyaOrig="8964" w14:anchorId="54C3831E">
          <v:shape id="_x0000_i1026" type="#_x0000_t75" style="width:242.4pt;height:234.6pt" o:ole="" o:allowoverlap="f">
            <v:imagedata r:id="rId16" o:title="" cropbottom="4798f"/>
          </v:shape>
          <o:OLEObject Type="Embed" ProgID="Visio.Drawing.15" ShapeID="_x0000_i1026" DrawAspect="Content" ObjectID="_1752926377" r:id="rId17"/>
        </w:object>
      </w:r>
    </w:p>
    <w:p w14:paraId="07E25557" w14:textId="77777777" w:rsidR="00193117" w:rsidRPr="00FD3009" w:rsidRDefault="00193117" w:rsidP="00193117">
      <w:pPr>
        <w:pStyle w:val="TF"/>
      </w:pPr>
      <w:r w:rsidRPr="00FD3009">
        <w:t>Figure 5.3.2-1: Home control mechanism for hierarchical NSAC architecture</w:t>
      </w:r>
    </w:p>
    <w:p w14:paraId="10F0B0F7" w14:textId="77777777" w:rsidR="00193117" w:rsidRPr="00FD3009" w:rsidRDefault="00193117" w:rsidP="00193117">
      <w:pPr>
        <w:pStyle w:val="Heading3"/>
      </w:pPr>
      <w:bookmarkStart w:id="108" w:name="_Toc139271132"/>
      <w:r w:rsidRPr="00FD3009">
        <w:t>5.3.3</w:t>
      </w:r>
      <w:r w:rsidRPr="00FD3009">
        <w:tab/>
        <w:t>Evaluation</w:t>
      </w:r>
      <w:bookmarkEnd w:id="108"/>
    </w:p>
    <w:p w14:paraId="7CC1BCB5" w14:textId="3879526C" w:rsidR="00193117" w:rsidRPr="00FD3009" w:rsidRDefault="00193117" w:rsidP="00193117">
      <w:r w:rsidRPr="00FD3009">
        <w:t>This solution has no impact on the UDM. The Primary NSACF can check the number of UEs and the number of PDU sessions per S-NSSAI via interaction</w:t>
      </w:r>
      <w:ins w:id="109" w:author="Huawei" w:date="2023-07-14T18:23:00Z">
        <w:r w:rsidR="00BC6CF9">
          <w:t>s</w:t>
        </w:r>
      </w:ins>
      <w:r w:rsidRPr="00FD3009">
        <w:t xml:space="preserve"> between the AMF and</w:t>
      </w:r>
      <w:ins w:id="110" w:author="Huawei" w:date="2023-07-14T18:23:00Z">
        <w:r w:rsidR="00BC6CF9">
          <w:t xml:space="preserve"> the</w:t>
        </w:r>
      </w:ins>
      <w:r w:rsidRPr="00FD3009">
        <w:t xml:space="preserve"> SMF.</w:t>
      </w:r>
    </w:p>
    <w:p w14:paraId="2F7168D0" w14:textId="601045E7" w:rsidR="00193117" w:rsidRPr="00FD3009" w:rsidRDefault="00193117" w:rsidP="00193117">
      <w:r w:rsidRPr="00FD3009">
        <w:rPr>
          <w:rFonts w:hint="eastAsia"/>
          <w:lang w:eastAsia="zh-CN"/>
        </w:rPr>
        <w:t>The</w:t>
      </w:r>
      <w:r w:rsidRPr="00FD3009">
        <w:t xml:space="preserve"> </w:t>
      </w:r>
      <w:r w:rsidRPr="00FD3009">
        <w:rPr>
          <w:rFonts w:hint="eastAsia"/>
          <w:lang w:eastAsia="zh-CN"/>
        </w:rPr>
        <w:t>solution</w:t>
      </w:r>
      <w:r w:rsidRPr="00FD3009">
        <w:t xml:space="preserve"> </w:t>
      </w:r>
      <w:r w:rsidRPr="00FD3009">
        <w:rPr>
          <w:rFonts w:hint="eastAsia"/>
          <w:lang w:eastAsia="zh-CN"/>
        </w:rPr>
        <w:t>has</w:t>
      </w:r>
      <w:r w:rsidRPr="00FD3009">
        <w:t xml:space="preserve"> </w:t>
      </w:r>
      <w:r w:rsidRPr="00FD3009">
        <w:rPr>
          <w:rFonts w:hint="eastAsia"/>
          <w:lang w:eastAsia="zh-CN"/>
        </w:rPr>
        <w:t>the</w:t>
      </w:r>
      <w:r w:rsidRPr="00FD3009">
        <w:t xml:space="preserve"> </w:t>
      </w:r>
      <w:r w:rsidRPr="00FD3009">
        <w:rPr>
          <w:rFonts w:hint="eastAsia"/>
          <w:lang w:eastAsia="zh-CN"/>
        </w:rPr>
        <w:t>following</w:t>
      </w:r>
      <w:r w:rsidRPr="00FD3009">
        <w:t xml:space="preserve"> drawback</w:t>
      </w:r>
      <w:ins w:id="111" w:author="Huawei" w:date="2023-07-14T18:23:00Z">
        <w:r w:rsidR="00BC6CF9">
          <w:t>s</w:t>
        </w:r>
      </w:ins>
      <w:del w:id="112" w:author="Huawei" w:date="2023-07-14T18:23:00Z">
        <w:r w:rsidRPr="00FD3009" w:rsidDel="00BC6CF9">
          <w:delText>.</w:delText>
        </w:r>
      </w:del>
      <w:ins w:id="113" w:author="Huawei" w:date="2023-07-14T18:23:00Z">
        <w:r w:rsidR="00BC6CF9">
          <w:t>:</w:t>
        </w:r>
      </w:ins>
    </w:p>
    <w:p w14:paraId="2CCEAD2F" w14:textId="77777777" w:rsidR="00193117" w:rsidRPr="00FD3009" w:rsidRDefault="00193117" w:rsidP="00193117">
      <w:r w:rsidRPr="00FD3009">
        <w:t>The AMF/SMF may send fake information to the primary NSACF.</w:t>
      </w:r>
    </w:p>
    <w:p w14:paraId="0FD6B1B4" w14:textId="77777777" w:rsidR="00193117" w:rsidRPr="00FD3009" w:rsidRDefault="00193117" w:rsidP="00193117">
      <w:r w:rsidRPr="00FD3009">
        <w:t>The impacts of this solution are given as follows.</w:t>
      </w:r>
    </w:p>
    <w:p w14:paraId="3A6C00C3" w14:textId="77777777" w:rsidR="00193117" w:rsidRPr="00FD3009" w:rsidRDefault="00193117" w:rsidP="00193117">
      <w:r w:rsidRPr="00FD3009">
        <w:t>The AMF needs to report the number of UEs per S-NSSAI to the primary NSACF.</w:t>
      </w:r>
    </w:p>
    <w:p w14:paraId="5C65FF6C" w14:textId="77777777" w:rsidR="00193117" w:rsidRPr="00FD3009" w:rsidRDefault="00193117" w:rsidP="00193117">
      <w:r w:rsidRPr="00FD3009">
        <w:t>The SMF needs to report the number of PDU sessions per S-NSSAI to the primary NSACF.</w:t>
      </w:r>
    </w:p>
    <w:p w14:paraId="5004B01E" w14:textId="77777777" w:rsidR="00193117" w:rsidRPr="00FD3009" w:rsidRDefault="00193117" w:rsidP="00193117">
      <w:r w:rsidRPr="00FD3009">
        <w:t xml:space="preserve">The Primary NSACF should be able to compare the information provided by the NSACF with the one provided by the AMF/SMF. </w:t>
      </w:r>
    </w:p>
    <w:p w14:paraId="439608AC" w14:textId="36421FA3" w:rsidR="00052134" w:rsidRDefault="00052134" w:rsidP="00052134">
      <w:pPr>
        <w:rPr>
          <w:noProof/>
          <w:sz w:val="24"/>
          <w:szCs w:val="24"/>
        </w:rPr>
      </w:pPr>
      <w:r w:rsidRPr="003D58EF">
        <w:rPr>
          <w:noProof/>
          <w:sz w:val="24"/>
          <w:szCs w:val="24"/>
        </w:rPr>
        <w:lastRenderedPageBreak/>
        <w:t xml:space="preserve">******************************* End of </w:t>
      </w:r>
      <w:r w:rsidR="005E283D">
        <w:rPr>
          <w:noProof/>
          <w:sz w:val="24"/>
          <w:szCs w:val="24"/>
        </w:rPr>
        <w:t xml:space="preserve">fourth </w:t>
      </w:r>
      <w:r w:rsidRPr="003D58EF">
        <w:rPr>
          <w:noProof/>
          <w:sz w:val="24"/>
          <w:szCs w:val="24"/>
        </w:rPr>
        <w:t>changes *******************</w:t>
      </w:r>
    </w:p>
    <w:p w14:paraId="151C2BB5" w14:textId="77777777" w:rsidR="00D67B37" w:rsidRDefault="00D67B37">
      <w:pPr>
        <w:rPr>
          <w:noProof/>
        </w:rPr>
      </w:pPr>
    </w:p>
    <w:sectPr w:rsidR="00D67B3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BCBE01" w14:textId="77777777" w:rsidR="009F2827" w:rsidRDefault="009F2827">
      <w:r>
        <w:separator/>
      </w:r>
    </w:p>
  </w:endnote>
  <w:endnote w:type="continuationSeparator" w:id="0">
    <w:p w14:paraId="24876A1F" w14:textId="77777777" w:rsidR="009F2827" w:rsidRDefault="009F2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811A13" w14:textId="77777777" w:rsidR="009F2827" w:rsidRDefault="009F2827">
      <w:r>
        <w:separator/>
      </w:r>
    </w:p>
  </w:footnote>
  <w:footnote w:type="continuationSeparator" w:id="0">
    <w:p w14:paraId="5AC7767D" w14:textId="77777777" w:rsidR="009F2827" w:rsidRDefault="009F28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2134"/>
    <w:rsid w:val="00087F51"/>
    <w:rsid w:val="000A6394"/>
    <w:rsid w:val="000B7FED"/>
    <w:rsid w:val="000C038A"/>
    <w:rsid w:val="000C6598"/>
    <w:rsid w:val="000D44B3"/>
    <w:rsid w:val="000E014D"/>
    <w:rsid w:val="00104D3C"/>
    <w:rsid w:val="00145D43"/>
    <w:rsid w:val="00156BE0"/>
    <w:rsid w:val="00192C46"/>
    <w:rsid w:val="00193117"/>
    <w:rsid w:val="001A08B3"/>
    <w:rsid w:val="001A36A1"/>
    <w:rsid w:val="001A7B60"/>
    <w:rsid w:val="001B52F0"/>
    <w:rsid w:val="001B7A65"/>
    <w:rsid w:val="001E41F3"/>
    <w:rsid w:val="00241891"/>
    <w:rsid w:val="0026004D"/>
    <w:rsid w:val="002640DD"/>
    <w:rsid w:val="00275158"/>
    <w:rsid w:val="00275D12"/>
    <w:rsid w:val="00284FEB"/>
    <w:rsid w:val="002860C4"/>
    <w:rsid w:val="002A538E"/>
    <w:rsid w:val="002B5741"/>
    <w:rsid w:val="002D50CE"/>
    <w:rsid w:val="002D58B4"/>
    <w:rsid w:val="002E472E"/>
    <w:rsid w:val="00305409"/>
    <w:rsid w:val="00306196"/>
    <w:rsid w:val="0034108E"/>
    <w:rsid w:val="003609EF"/>
    <w:rsid w:val="0036231A"/>
    <w:rsid w:val="00362735"/>
    <w:rsid w:val="00365FDA"/>
    <w:rsid w:val="00374DD4"/>
    <w:rsid w:val="003C2DBE"/>
    <w:rsid w:val="003E1A36"/>
    <w:rsid w:val="00410371"/>
    <w:rsid w:val="004242F1"/>
    <w:rsid w:val="00432FF2"/>
    <w:rsid w:val="00482288"/>
    <w:rsid w:val="004A29BB"/>
    <w:rsid w:val="004A52C6"/>
    <w:rsid w:val="004B75B7"/>
    <w:rsid w:val="004D3261"/>
    <w:rsid w:val="004D4CBD"/>
    <w:rsid w:val="004D5235"/>
    <w:rsid w:val="004E52BE"/>
    <w:rsid w:val="004F082E"/>
    <w:rsid w:val="005009D9"/>
    <w:rsid w:val="0051580D"/>
    <w:rsid w:val="00540A81"/>
    <w:rsid w:val="00547111"/>
    <w:rsid w:val="00550765"/>
    <w:rsid w:val="00552CA6"/>
    <w:rsid w:val="005728EB"/>
    <w:rsid w:val="00592D74"/>
    <w:rsid w:val="005A28FC"/>
    <w:rsid w:val="005A6FCB"/>
    <w:rsid w:val="005C2CCD"/>
    <w:rsid w:val="005E283D"/>
    <w:rsid w:val="005E2C44"/>
    <w:rsid w:val="00621188"/>
    <w:rsid w:val="006257ED"/>
    <w:rsid w:val="00630049"/>
    <w:rsid w:val="0065536E"/>
    <w:rsid w:val="006612BB"/>
    <w:rsid w:val="00665C47"/>
    <w:rsid w:val="0068590F"/>
    <w:rsid w:val="00695808"/>
    <w:rsid w:val="00695A6C"/>
    <w:rsid w:val="006B46FB"/>
    <w:rsid w:val="006E21FB"/>
    <w:rsid w:val="00712572"/>
    <w:rsid w:val="00785599"/>
    <w:rsid w:val="00792342"/>
    <w:rsid w:val="007977A8"/>
    <w:rsid w:val="007B512A"/>
    <w:rsid w:val="007C2097"/>
    <w:rsid w:val="007D6A07"/>
    <w:rsid w:val="007E5C20"/>
    <w:rsid w:val="007F7259"/>
    <w:rsid w:val="008040A8"/>
    <w:rsid w:val="0081221E"/>
    <w:rsid w:val="00820449"/>
    <w:rsid w:val="008279FA"/>
    <w:rsid w:val="00840AB7"/>
    <w:rsid w:val="008626E7"/>
    <w:rsid w:val="00870EE7"/>
    <w:rsid w:val="00880A55"/>
    <w:rsid w:val="008833BD"/>
    <w:rsid w:val="008863B9"/>
    <w:rsid w:val="0088765D"/>
    <w:rsid w:val="00887DA0"/>
    <w:rsid w:val="008A45A6"/>
    <w:rsid w:val="008B7764"/>
    <w:rsid w:val="008D39FE"/>
    <w:rsid w:val="008F3789"/>
    <w:rsid w:val="008F686C"/>
    <w:rsid w:val="009148DE"/>
    <w:rsid w:val="00937C75"/>
    <w:rsid w:val="00941E30"/>
    <w:rsid w:val="009777D9"/>
    <w:rsid w:val="00990B61"/>
    <w:rsid w:val="00991B88"/>
    <w:rsid w:val="009A5753"/>
    <w:rsid w:val="009A579D"/>
    <w:rsid w:val="009E3297"/>
    <w:rsid w:val="009F2827"/>
    <w:rsid w:val="009F734F"/>
    <w:rsid w:val="00A1069F"/>
    <w:rsid w:val="00A246B6"/>
    <w:rsid w:val="00A47E70"/>
    <w:rsid w:val="00A50CF0"/>
    <w:rsid w:val="00A7149C"/>
    <w:rsid w:val="00A7671C"/>
    <w:rsid w:val="00AA2CBC"/>
    <w:rsid w:val="00AC32EA"/>
    <w:rsid w:val="00AC5820"/>
    <w:rsid w:val="00AD1CD8"/>
    <w:rsid w:val="00B13F88"/>
    <w:rsid w:val="00B21089"/>
    <w:rsid w:val="00B258BB"/>
    <w:rsid w:val="00B25D13"/>
    <w:rsid w:val="00B67B97"/>
    <w:rsid w:val="00B968C8"/>
    <w:rsid w:val="00BA3EC5"/>
    <w:rsid w:val="00BA51D9"/>
    <w:rsid w:val="00BB5DFC"/>
    <w:rsid w:val="00BC6CF9"/>
    <w:rsid w:val="00BD279D"/>
    <w:rsid w:val="00BD6BB8"/>
    <w:rsid w:val="00BF3754"/>
    <w:rsid w:val="00C12D8A"/>
    <w:rsid w:val="00C15990"/>
    <w:rsid w:val="00C66BA2"/>
    <w:rsid w:val="00C95985"/>
    <w:rsid w:val="00CC5026"/>
    <w:rsid w:val="00CC68D0"/>
    <w:rsid w:val="00CF5C18"/>
    <w:rsid w:val="00D03F9A"/>
    <w:rsid w:val="00D06D51"/>
    <w:rsid w:val="00D20ABB"/>
    <w:rsid w:val="00D24991"/>
    <w:rsid w:val="00D50255"/>
    <w:rsid w:val="00D55BE4"/>
    <w:rsid w:val="00D66520"/>
    <w:rsid w:val="00D67B37"/>
    <w:rsid w:val="00D9340F"/>
    <w:rsid w:val="00DE34CF"/>
    <w:rsid w:val="00E13F3D"/>
    <w:rsid w:val="00E34898"/>
    <w:rsid w:val="00EB09B7"/>
    <w:rsid w:val="00EB2879"/>
    <w:rsid w:val="00EE7D7C"/>
    <w:rsid w:val="00F1690C"/>
    <w:rsid w:val="00F25D98"/>
    <w:rsid w:val="00F300FB"/>
    <w:rsid w:val="00F476D3"/>
    <w:rsid w:val="00F94BAD"/>
    <w:rsid w:val="00FA301A"/>
    <w:rsid w:val="00FB16A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81221E"/>
    <w:rPr>
      <w:rFonts w:ascii="Times New Roman" w:hAnsi="Times New Roman"/>
      <w:lang w:val="en-GB" w:eastAsia="en-US"/>
    </w:rPr>
  </w:style>
  <w:style w:type="character" w:customStyle="1" w:styleId="EXCar">
    <w:name w:val="EX Car"/>
    <w:link w:val="EX"/>
    <w:rsid w:val="002A538E"/>
    <w:rPr>
      <w:rFonts w:ascii="Times New Roman" w:hAnsi="Times New Roman"/>
      <w:lang w:val="en-GB" w:eastAsia="en-US"/>
    </w:rPr>
  </w:style>
  <w:style w:type="character" w:customStyle="1" w:styleId="TFChar">
    <w:name w:val="TF Char"/>
    <w:link w:val="TF"/>
    <w:rsid w:val="0071257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7715361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512B31-9ADD-45D7-95B7-D80DE0DF3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9</Pages>
  <Words>2812</Words>
  <Characters>16033</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TR33.886 clean up</vt:lpstr>
      <vt:lpstr>MTG_TITLE</vt:lpstr>
    </vt:vector>
  </TitlesOfParts>
  <Company>3GPP Support Team</Company>
  <LinksUpToDate>false</LinksUpToDate>
  <CharactersWithSpaces>18808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TR33.886 clean up</dc:title>
  <dc:subject/>
  <dc:creator>Zander Lei</dc:creator>
  <cp:keywords/>
  <cp:lastModifiedBy>Huawei</cp:lastModifiedBy>
  <cp:revision>7</cp:revision>
  <cp:lastPrinted>1899-12-31T23:00:00Z</cp:lastPrinted>
  <dcterms:created xsi:type="dcterms:W3CDTF">2023-08-07T07:05:00Z</dcterms:created>
  <dcterms:modified xsi:type="dcterms:W3CDTF">2023-08-07T07:12:00Z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(3)VzvQWPO9BuZ3VPFEqs3WlVwwHAnzAY388fwhfZuv8uvX4D/TsQGJ2+UlXN+HFVl9XWF2FR7n
iaIbdKaVinnYFDCTV4jqF60GxgzSigd7hCo8gLE2T2IcgfXrTb2u1lNsuDzV082rlMrgzRCH
69QiPzj11bZkLo6/I97i9WzsUNVLO7AOUod5cGDjNTV2BrVVvlmtKqCe+gKsHRut3qaiqFFl
0Dr8IVzaLoldRnZ1hO</vt:lpwstr>
  </property>
  <property fmtid="{D5CDD505-2E9C-101B-9397-08002B2CF9AE}" pid="22" name="_2015_ms_pID_7253431">
    <vt:lpwstr>fRkSE6XIBThsHrY++TkOXIzIfUJJQB6XWeidI87FvgUlZU9FzgCRBE
KP46teiNt+YcNkJDRishXTS541kYWGgC+iNOOLOWtZgIh5mmszB1ZzE246fxrOlaZGD6G1tr
Li4coD3lXeMwvAqY9Dqfs3wLvAE8eNkyCpVrxqtwqxcPCvnVBcbaE7dgyb4M8zz+qrg2quLs
WUxEBPrT5KpuVpaxkdHzyCic+H0NCml10oG+</vt:lpwstr>
  </property>
  <property fmtid="{D5CDD505-2E9C-101B-9397-08002B2CF9AE}" pid="23" name="_2015_ms_pID_7253432">
    <vt:lpwstr>GA==</vt:lpwstr>
  </property>
</Properties>
</file>